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4B03326C"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DF2D1F">
        <w:rPr>
          <w:rFonts w:ascii="GHEA Grapalat" w:hAnsi="GHEA Grapalat"/>
          <w:i w:val="0"/>
          <w:lang w:val="hy-AM"/>
        </w:rPr>
        <w:t>փետրվարի</w:t>
      </w:r>
      <w:r>
        <w:rPr>
          <w:rFonts w:ascii="GHEA Grapalat" w:hAnsi="GHEA Grapalat"/>
          <w:i w:val="0"/>
          <w:lang w:val="hy-AM"/>
        </w:rPr>
        <w:t xml:space="preserve"> </w:t>
      </w:r>
      <w:r w:rsidR="00DE3663">
        <w:rPr>
          <w:rFonts w:ascii="GHEA Grapalat" w:hAnsi="GHEA Grapalat"/>
          <w:i w:val="0"/>
          <w:lang w:val="en-US"/>
        </w:rPr>
        <w:t>07</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1E347D8F"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E46414">
        <w:rPr>
          <w:rFonts w:ascii="GHEA Grapalat" w:hAnsi="GHEA Grapalat"/>
          <w:b/>
          <w:i w:val="0"/>
          <w:lang w:val="af-ZA"/>
        </w:rPr>
        <w:t>23/11</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3E9E67A8"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շ</w:t>
      </w:r>
      <w:r>
        <w:rPr>
          <w:rFonts w:ascii="GHEA Grapalat" w:hAnsi="GHEA Grapalat" w:cs="Sylfaen"/>
          <w:b/>
          <w:i w:val="0"/>
          <w:lang w:val="af-ZA"/>
        </w:rPr>
        <w:t xml:space="preserve">ինարարական աշխատանքների որակի տեխնիկական հսկողության խորհրդատվական </w:t>
      </w:r>
      <w:r w:rsidRPr="00705517">
        <w:rPr>
          <w:rFonts w:ascii="GHEA Grapalat" w:hAnsi="GHEA Grapalat" w:cs="Sylfaen"/>
          <w:b/>
          <w:i w:val="0"/>
          <w:lang w:val="af-ZA"/>
        </w:rPr>
        <w:t>ծառայությունների</w:t>
      </w:r>
      <w:r>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477DA58B"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Pr>
          <w:rFonts w:ascii="GHEA Grapalat" w:hAnsi="GHEA Grapalat"/>
          <w:b/>
          <w:i w:val="0"/>
          <w:lang w:val="hy-AM"/>
        </w:rPr>
        <w:t xml:space="preserve">2023 թվականի </w:t>
      </w:r>
      <w:r w:rsidR="00DE3663" w:rsidRPr="00DE3663">
        <w:rPr>
          <w:rFonts w:ascii="GHEA Grapalat" w:hAnsi="GHEA Grapalat"/>
          <w:b/>
          <w:i w:val="0"/>
          <w:lang w:val="hy-AM"/>
        </w:rPr>
        <w:t>մարտի 15</w:t>
      </w:r>
      <w:r w:rsidRPr="00DE3663">
        <w:rPr>
          <w:rFonts w:ascii="GHEA Grapalat" w:hAnsi="GHEA Grapalat"/>
          <w:b/>
          <w:i w:val="0"/>
          <w:lang w:val="hy-AM"/>
        </w:rPr>
        <w:t>-ը</w:t>
      </w:r>
      <w:r w:rsidRPr="00263BAC">
        <w:rPr>
          <w:rFonts w:ascii="GHEA Grapalat" w:hAnsi="GHEA Grapalat"/>
          <w:b/>
          <w:i w:val="0"/>
          <w:lang w:val="af-ZA"/>
        </w:rPr>
        <w:t>,</w:t>
      </w:r>
      <w:r w:rsidRPr="0034729D">
        <w:rPr>
          <w:rFonts w:ascii="GHEA Grapalat" w:hAnsi="GHEA Grapalat"/>
          <w:b/>
          <w:i w:val="0"/>
          <w:lang w:val="af-ZA"/>
        </w:rPr>
        <w:t xml:space="preserve"> </w:t>
      </w:r>
      <w:r w:rsidRPr="0034729D">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778D01CC"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2023 թվականի </w:t>
      </w:r>
      <w:r w:rsidR="00DE3663">
        <w:rPr>
          <w:rFonts w:ascii="GHEA Grapalat" w:hAnsi="GHEA Grapalat"/>
          <w:b/>
          <w:i w:val="0"/>
          <w:lang w:val="hy-AM"/>
        </w:rPr>
        <w:t>մարտի 15</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7777777"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461B58E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E46414">
        <w:rPr>
          <w:rFonts w:ascii="GHEA Grapalat" w:hAnsi="GHEA Grapalat" w:cs="Sylfaen"/>
          <w:b/>
          <w:sz w:val="20"/>
          <w:szCs w:val="20"/>
          <w:lang w:val="hy-AM"/>
        </w:rPr>
        <w:t>23/11</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430B7D8E"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263BAC">
        <w:rPr>
          <w:rFonts w:ascii="GHEA Grapalat" w:hAnsi="GHEA Grapalat" w:cs="Sylfaen"/>
          <w:sz w:val="20"/>
          <w:szCs w:val="20"/>
          <w:lang w:val="hy-AM"/>
        </w:rPr>
        <w:t xml:space="preserve">. </w:t>
      </w:r>
      <w:r w:rsidR="00DF2D1F" w:rsidRPr="00DE3663">
        <w:rPr>
          <w:rFonts w:ascii="GHEA Grapalat" w:hAnsi="GHEA Grapalat" w:cs="Sylfaen"/>
          <w:sz w:val="20"/>
          <w:szCs w:val="20"/>
          <w:lang w:val="hy-AM"/>
        </w:rPr>
        <w:t>փետրվարի</w:t>
      </w:r>
      <w:r w:rsidRPr="00DE3663">
        <w:rPr>
          <w:rFonts w:ascii="GHEA Grapalat" w:hAnsi="GHEA Grapalat" w:cs="Sylfaen"/>
          <w:sz w:val="20"/>
          <w:szCs w:val="20"/>
          <w:lang w:val="hy-AM"/>
        </w:rPr>
        <w:t xml:space="preserve"> </w:t>
      </w:r>
      <w:r w:rsidR="00DE3663" w:rsidRPr="00DE3663">
        <w:rPr>
          <w:rFonts w:ascii="GHEA Grapalat" w:hAnsi="GHEA Grapalat" w:cs="Sylfaen"/>
          <w:sz w:val="20"/>
          <w:szCs w:val="20"/>
          <w:lang w:val="hy-AM"/>
        </w:rPr>
        <w:t>07</w:t>
      </w:r>
      <w:r w:rsidRPr="00DE3663">
        <w:rPr>
          <w:rFonts w:ascii="GHEA Grapalat" w:hAnsi="GHEA Grapalat" w:cs="Sylfaen"/>
          <w:sz w:val="20"/>
          <w:szCs w:val="20"/>
          <w:lang w:val="hy-AM"/>
        </w:rPr>
        <w:t>-ի N</w:t>
      </w:r>
      <w:r w:rsidRPr="00DE3663">
        <w:rPr>
          <w:rFonts w:ascii="GHEA Grapalat" w:hAnsi="GHEA Grapalat" w:cs="Times Armenian"/>
          <w:sz w:val="20"/>
          <w:szCs w:val="20"/>
          <w:lang w:val="hy-AM"/>
        </w:rPr>
        <w:t xml:space="preserve"> 3</w:t>
      </w:r>
      <w:r w:rsidRPr="00064790">
        <w:rPr>
          <w:rFonts w:ascii="GHEA Grapalat" w:hAnsi="GHEA Grapalat" w:cs="Times Armenian"/>
          <w:sz w:val="20"/>
          <w:szCs w:val="20"/>
          <w:lang w:val="hy-AM"/>
        </w:rPr>
        <w:t xml:space="preserve">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77777777"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667E58">
        <w:rPr>
          <w:rFonts w:ascii="GHEA Grapalat" w:hAnsi="GHEA Grapalat" w:cs="Sylfaen"/>
          <w:lang w:val="af-ZA"/>
        </w:rPr>
        <w:t xml:space="preserve">` </w:t>
      </w:r>
      <w:r w:rsidRPr="00667E58">
        <w:rPr>
          <w:rFonts w:ascii="GHEA Grapalat" w:hAnsi="GHEA Grapalat" w:cs="Sylfaen"/>
        </w:rPr>
        <w:t>ՇԻՆԱՐԱՐԱԿԱՆ</w:t>
      </w:r>
      <w:r w:rsidRPr="00634274">
        <w:rPr>
          <w:rFonts w:ascii="GHEA Grapalat" w:hAnsi="GHEA Grapalat" w:cs="Sylfaen"/>
          <w:lang w:val="af-ZA"/>
        </w:rPr>
        <w:t xml:space="preserve"> </w:t>
      </w:r>
      <w:r w:rsidRPr="00667E58">
        <w:rPr>
          <w:rFonts w:ascii="GHEA Grapalat" w:hAnsi="GHEA Grapalat" w:cs="Sylfaen"/>
        </w:rPr>
        <w:t>ԱՇԽԱՏԱՆՔՆԵՐԻ</w:t>
      </w:r>
      <w:r w:rsidRPr="00667E58">
        <w:rPr>
          <w:rFonts w:ascii="GHEA Grapalat" w:hAnsi="GHEA Grapalat" w:cs="Sylfaen"/>
          <w:lang w:val="af-ZA"/>
        </w:rPr>
        <w:t xml:space="preserve"> </w:t>
      </w:r>
      <w:r w:rsidRPr="001A1A1A">
        <w:rPr>
          <w:rFonts w:ascii="GHEA Grapalat" w:hAnsi="GHEA Grapalat" w:cs="Sylfaen"/>
        </w:rPr>
        <w:t>ՈՐԱԿԻ</w:t>
      </w:r>
      <w:r w:rsidRPr="00E85F0C">
        <w:rPr>
          <w:rFonts w:ascii="GHEA Grapalat" w:hAnsi="GHEA Grapalat" w:cs="Sylfaen"/>
          <w:lang w:val="af-ZA"/>
        </w:rPr>
        <w:t xml:space="preserve"> </w:t>
      </w:r>
      <w:r w:rsidRPr="001A1A1A">
        <w:rPr>
          <w:rFonts w:ascii="GHEA Grapalat" w:hAnsi="GHEA Grapalat" w:cs="Sylfaen"/>
        </w:rPr>
        <w:t>ՏԵԽՆԻԿԱԿԱՆ</w:t>
      </w:r>
      <w:r w:rsidRPr="00E85F0C">
        <w:rPr>
          <w:rFonts w:ascii="GHEA Grapalat" w:hAnsi="GHEA Grapalat" w:cs="Sylfaen"/>
          <w:lang w:val="af-ZA"/>
        </w:rPr>
        <w:t xml:space="preserve"> </w:t>
      </w:r>
      <w:r w:rsidRPr="001A1A1A">
        <w:rPr>
          <w:rFonts w:ascii="GHEA Grapalat" w:hAnsi="GHEA Grapalat" w:cs="Sylfaen"/>
        </w:rPr>
        <w:t>ՀՍԿՈՂՈՒԹՅԱՆ</w:t>
      </w:r>
      <w:r w:rsidRPr="001A1A1A">
        <w:rPr>
          <w:rFonts w:ascii="GHEA Grapalat" w:hAnsi="GHEA Grapalat" w:cs="Sylfaen"/>
          <w:lang w:val="af-ZA"/>
        </w:rPr>
        <w:t xml:space="preserve"> </w:t>
      </w:r>
      <w:r w:rsidRPr="001A1A1A">
        <w:rPr>
          <w:rFonts w:ascii="GHEA Grapalat" w:hAnsi="GHEA Grapalat" w:cs="Sylfaen"/>
        </w:rPr>
        <w:t>ԽՈՐՀՐԴԱՏՎԱԿԱՆ</w:t>
      </w:r>
      <w:r w:rsidRPr="001A1A1A">
        <w:rPr>
          <w:rFonts w:ascii="GHEA Grapalat" w:hAnsi="GHEA Grapalat" w:cs="Sylfaen"/>
          <w:lang w:val="af-ZA"/>
        </w:rPr>
        <w:t xml:space="preserve"> </w:t>
      </w:r>
      <w:r w:rsidRPr="001A1A1A">
        <w:rPr>
          <w:rFonts w:ascii="GHEA Grapalat" w:hAnsi="GHEA Grapalat" w:cs="Sylfaen"/>
        </w:rPr>
        <w:t>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Times Armenian"/>
          <w:lang w:val="hy-AM"/>
        </w:rPr>
        <w:t xml:space="preserve"> ԲԱՑ</w:t>
      </w:r>
      <w:r w:rsidRPr="00B8411D">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ՇԻՆԱՐԱՐԱԿԱՆ ԱՇԽԱՏԱՆՔՆԵՐԻ</w:t>
      </w:r>
      <w:r w:rsidRPr="001A1A1A">
        <w:rPr>
          <w:rFonts w:ascii="GHEA Grapalat" w:hAnsi="GHEA Grapalat"/>
          <w:b/>
          <w:sz w:val="20"/>
          <w:szCs w:val="20"/>
          <w:lang w:val="af-ZA"/>
        </w:rPr>
        <w:t xml:space="preserve"> ՈՐԱԿԻ ՏԵԽՆԻԿԱԿԱՆ ՀՍԿՈՂՈՒԹՅԱՆ ԽՈՐՀՐԴԱՏՎԱԿԱՆ ԾԱՌԱՅՈՒԹՅՈՒՆՆԵՐԻ</w:t>
      </w:r>
      <w:r w:rsidRPr="00291777">
        <w:rPr>
          <w:rFonts w:ascii="GHEA Grapalat" w:hAnsi="GHEA Grapalat"/>
          <w:b/>
          <w:sz w:val="20"/>
          <w:szCs w:val="20"/>
          <w:lang w:val="af-ZA"/>
        </w:rPr>
        <w:t xml:space="preserve"> </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96E439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ԵՔ-ԲՄԽԾՁԲ-</w:t>
      </w:r>
      <w:r w:rsidR="00E46414">
        <w:rPr>
          <w:rFonts w:ascii="GHEA Grapalat" w:hAnsi="GHEA Grapalat"/>
          <w:b/>
          <w:sz w:val="20"/>
          <w:lang w:val="af-ZA"/>
        </w:rPr>
        <w:t>23/11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31B05E22" w:rsidR="001B2024" w:rsidRDefault="001B2024" w:rsidP="001B2024">
      <w:pPr>
        <w:pStyle w:val="Heading3"/>
        <w:spacing w:line="240" w:lineRule="auto"/>
        <w:ind w:firstLine="567"/>
        <w:jc w:val="both"/>
        <w:rPr>
          <w:rFonts w:ascii="GHEA Grapalat" w:hAnsi="GHEA Grapalat" w:cs="Sylfaen"/>
          <w:i w:val="0"/>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 xml:space="preserve">` </w:t>
      </w:r>
      <w:r w:rsidRPr="00634274">
        <w:rPr>
          <w:rFonts w:ascii="GHEA Grapalat" w:hAnsi="GHEA Grapalat"/>
          <w:b/>
          <w:i w:val="0"/>
          <w:lang w:val="af-ZA"/>
        </w:rPr>
        <w:t xml:space="preserve"> </w:t>
      </w:r>
      <w:r w:rsidRPr="00667E58">
        <w:rPr>
          <w:rFonts w:ascii="GHEA Grapalat" w:hAnsi="GHEA Grapalat"/>
          <w:b/>
          <w:i w:val="0"/>
          <w:lang w:val="af-ZA"/>
        </w:rPr>
        <w:t>շինարարական աշխատանքների</w:t>
      </w:r>
      <w:r>
        <w:rPr>
          <w:rFonts w:ascii="GHEA Grapalat" w:hAnsi="GHEA Grapalat"/>
          <w:b/>
          <w:i w:val="0"/>
          <w:lang w:val="af-ZA"/>
        </w:rPr>
        <w:t xml:space="preserve"> որակի տեխնիկական հսկողության խորհրդատվական ծառայությունների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Pr>
          <w:rFonts w:ascii="GHEA Grapalat" w:hAnsi="GHEA Grapalat"/>
          <w:i w:val="0"/>
          <w:lang w:val="hy-AM"/>
        </w:rPr>
        <w:t xml:space="preserve">են </w:t>
      </w:r>
      <w:r w:rsidR="00E46414">
        <w:rPr>
          <w:rFonts w:ascii="GHEA Grapalat" w:hAnsi="GHEA Grapalat" w:cs="Sylfaen"/>
          <w:i w:val="0"/>
          <w:lang w:val="en-US"/>
        </w:rPr>
        <w:t>10</w:t>
      </w:r>
      <w:r>
        <w:rPr>
          <w:rFonts w:ascii="GHEA Grapalat" w:hAnsi="GHEA Grapalat" w:cs="Sylfaen"/>
          <w:i w:val="0"/>
          <w:lang w:val="hy-AM"/>
        </w:rPr>
        <w:t xml:space="preserve"> </w:t>
      </w:r>
      <w:r w:rsidRPr="001A1A1A">
        <w:rPr>
          <w:rFonts w:ascii="GHEA Grapalat" w:hAnsi="GHEA Grapalat" w:cs="Sylfaen"/>
          <w:i w:val="0"/>
        </w:rPr>
        <w:t>«</w:t>
      </w:r>
      <w:r w:rsidR="00E46414">
        <w:rPr>
          <w:rFonts w:ascii="GHEA Grapalat" w:hAnsi="GHEA Grapalat" w:cs="Sylfaen"/>
          <w:i w:val="0"/>
          <w:lang w:val="hy-AM"/>
        </w:rPr>
        <w:t>տասը</w:t>
      </w:r>
      <w:r>
        <w:rPr>
          <w:rFonts w:ascii="GHEA Grapalat" w:hAnsi="GHEA Grapalat" w:cs="Sylfaen"/>
          <w:i w:val="0"/>
          <w:lang w:val="hy-AM"/>
        </w:rPr>
        <w:t>»</w:t>
      </w:r>
      <w:r w:rsidRPr="001A1A1A">
        <w:rPr>
          <w:rFonts w:ascii="GHEA Grapalat" w:hAnsi="GHEA Grapalat" w:cs="Sylfaen"/>
          <w:i w:val="0"/>
        </w:rPr>
        <w:t xml:space="preserve"> </w:t>
      </w:r>
      <w:r>
        <w:rPr>
          <w:rFonts w:ascii="GHEA Grapalat" w:hAnsi="GHEA Grapalat" w:cs="Sylfaen"/>
          <w:i w:val="0"/>
        </w:rPr>
        <w:t>չափաբաժ</w:t>
      </w:r>
      <w:r>
        <w:rPr>
          <w:rFonts w:ascii="GHEA Grapalat" w:hAnsi="GHEA Grapalat" w:cs="Sylfaen"/>
          <w:i w:val="0"/>
          <w:lang w:val="hy-AM"/>
        </w:rPr>
        <w:t>ի</w:t>
      </w:r>
      <w:r>
        <w:rPr>
          <w:rFonts w:ascii="GHEA Grapalat" w:hAnsi="GHEA Grapalat" w:cs="Sylfaen"/>
          <w:i w:val="0"/>
        </w:rPr>
        <w:t>ն</w:t>
      </w:r>
      <w:r>
        <w:rPr>
          <w:rFonts w:ascii="GHEA Grapalat" w:hAnsi="GHEA Grapalat" w:cs="Sylfaen"/>
          <w:i w:val="0"/>
          <w:lang w:val="hy-AM"/>
        </w:rPr>
        <w:t>ներ</w:t>
      </w:r>
      <w:r w:rsidRPr="00F566BF">
        <w:rPr>
          <w:rFonts w:ascii="GHEA Grapalat" w:hAnsi="GHEA Grapalat" w:cs="Sylfaen"/>
          <w:i w:val="0"/>
        </w:rPr>
        <w:t>ում</w:t>
      </w:r>
      <w:r w:rsidRPr="001A1A1A">
        <w:rPr>
          <w:rFonts w:ascii="GHEA Grapalat" w:hAnsi="GHEA Grapalat" w:cs="Sylfaen"/>
          <w:i w:val="0"/>
        </w:rPr>
        <w:t>`</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EA2245" w:rsidRPr="00DE3663" w14:paraId="1986B870" w14:textId="77777777" w:rsidTr="001B2024">
        <w:tc>
          <w:tcPr>
            <w:tcW w:w="1687" w:type="dxa"/>
            <w:vAlign w:val="center"/>
          </w:tcPr>
          <w:p w14:paraId="0D0AEDF3" w14:textId="77777777" w:rsidR="00EA2245" w:rsidRPr="005F2806" w:rsidRDefault="00EA2245" w:rsidP="00EA2245">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55B77805" w:rsidR="00EA2245" w:rsidRPr="00AC5D17" w:rsidRDefault="00AC5D17" w:rsidP="00EA2245">
            <w:pPr>
              <w:pStyle w:val="BodyTextIndent2"/>
              <w:spacing w:line="240" w:lineRule="auto"/>
              <w:ind w:firstLine="0"/>
              <w:jc w:val="center"/>
              <w:rPr>
                <w:rFonts w:ascii="GHEA Grapalat" w:hAnsi="GHEA Grapalat" w:cs="Calibri"/>
                <w:color w:val="000000"/>
              </w:rPr>
            </w:pPr>
            <w:r w:rsidRPr="00AC5D17">
              <w:rPr>
                <w:rFonts w:ascii="GHEA Grapalat" w:hAnsi="GHEA Grapalat" w:cs="Calibri"/>
                <w:color w:val="000000"/>
                <w:szCs w:val="18"/>
              </w:rPr>
              <w:t>1</w:t>
            </w:r>
            <w:r w:rsidRPr="00AC5D17">
              <w:rPr>
                <w:rFonts w:ascii="GHEA Grapalat" w:hAnsi="GHEA Grapalat" w:cs="Calibri"/>
                <w:color w:val="000000"/>
                <w:szCs w:val="18"/>
                <w:lang w:val="hy-AM"/>
              </w:rPr>
              <w:t xml:space="preserve"> </w:t>
            </w:r>
            <w:r w:rsidRPr="00AC5D17">
              <w:rPr>
                <w:rFonts w:ascii="GHEA Grapalat" w:hAnsi="GHEA Grapalat" w:cs="Calibri"/>
                <w:color w:val="000000"/>
                <w:szCs w:val="18"/>
              </w:rPr>
              <w:t>240</w:t>
            </w:r>
            <w:r w:rsidRPr="00AC5D17">
              <w:rPr>
                <w:rFonts w:ascii="GHEA Grapalat" w:hAnsi="GHEA Grapalat" w:cs="Calibri"/>
                <w:color w:val="000000"/>
                <w:szCs w:val="18"/>
                <w:lang w:val="hy-AM"/>
              </w:rPr>
              <w:t xml:space="preserve"> </w:t>
            </w:r>
            <w:r w:rsidRPr="00AC5D17">
              <w:rPr>
                <w:rFonts w:ascii="GHEA Grapalat" w:hAnsi="GHEA Grapalat" w:cs="Calibri"/>
                <w:color w:val="000000"/>
                <w:szCs w:val="18"/>
              </w:rPr>
              <w:t>000</w:t>
            </w:r>
          </w:p>
        </w:tc>
        <w:tc>
          <w:tcPr>
            <w:tcW w:w="6806" w:type="dxa"/>
            <w:vAlign w:val="center"/>
          </w:tcPr>
          <w:p w14:paraId="67C55CD1" w14:textId="6552DDF4" w:rsidR="00EA2245" w:rsidRPr="005F2806" w:rsidRDefault="00EA2245" w:rsidP="00AC5D17">
            <w:pPr>
              <w:pStyle w:val="BodyTextIndent2"/>
              <w:spacing w:line="240" w:lineRule="auto"/>
              <w:ind w:firstLine="0"/>
              <w:rPr>
                <w:rFonts w:ascii="GHEA Grapalat" w:hAnsi="GHEA Grapalat" w:cs="Calibri"/>
                <w:color w:val="000000"/>
              </w:rPr>
            </w:pPr>
            <w:r>
              <w:rPr>
                <w:rFonts w:ascii="GHEA Grapalat" w:hAnsi="GHEA Grapalat" w:cs="Sylfaen"/>
                <w:lang w:val="hy-AM"/>
              </w:rPr>
              <w:t xml:space="preserve">Երևանի </w:t>
            </w:r>
            <w:r w:rsidR="00AC5D17" w:rsidRPr="00AC5D17">
              <w:rPr>
                <w:rFonts w:ascii="GHEA Grapalat" w:hAnsi="GHEA Grapalat" w:cs="Sylfaen"/>
                <w:lang w:val="hy-AM"/>
              </w:rPr>
              <w:t>Շենգավիթ վարչական շրջանի Շիրակի փողոց 9 հասցեում գտնվող վթարային տեխնիկական սպասարկման արհեստանոցի և ավտոլվացման կետի քանդման  աշխատանքների</w:t>
            </w:r>
            <w:r w:rsidR="00AC5D17">
              <w:rPr>
                <w:rFonts w:ascii="GHEA Grapalat" w:hAnsi="GHEA Grapalat" w:cs="Sylfaen"/>
                <w:lang w:val="hy-AM"/>
              </w:rPr>
              <w:t xml:space="preserve"> </w:t>
            </w:r>
            <w:r w:rsidRPr="00511323">
              <w:rPr>
                <w:rFonts w:ascii="GHEA Grapalat" w:hAnsi="GHEA Grapalat" w:cs="Sylfaen"/>
                <w:lang w:val="hy-AM"/>
              </w:rPr>
              <w:t xml:space="preserve">որակի </w:t>
            </w:r>
            <w:r w:rsidRPr="00511323">
              <w:rPr>
                <w:rFonts w:ascii="GHEA Grapalat" w:hAnsi="GHEA Grapalat" w:cs="Sylfaen"/>
                <w:lang w:val="de-DE"/>
              </w:rPr>
              <w:t>տեխնիկական հսկողության</w:t>
            </w:r>
            <w:r w:rsidRPr="00511323">
              <w:rPr>
                <w:rFonts w:ascii="GHEA Grapalat" w:hAnsi="GHEA Grapalat" w:cs="Sylfaen"/>
                <w:lang w:val="hy-AM"/>
              </w:rPr>
              <w:t xml:space="preserve"> խորհրդատվական</w:t>
            </w:r>
            <w:r w:rsidRPr="00511323">
              <w:rPr>
                <w:rFonts w:ascii="GHEA Grapalat" w:hAnsi="GHEA Grapalat" w:cs="Sylfaen"/>
                <w:lang w:val="de-DE"/>
              </w:rPr>
              <w:t xml:space="preserve"> ծառայություններ</w:t>
            </w:r>
          </w:p>
        </w:tc>
      </w:tr>
      <w:tr w:rsidR="00AC5D17" w:rsidRPr="00DE3663" w14:paraId="22B4DE99" w14:textId="77777777" w:rsidTr="001B2024">
        <w:tc>
          <w:tcPr>
            <w:tcW w:w="1687" w:type="dxa"/>
            <w:vAlign w:val="center"/>
          </w:tcPr>
          <w:p w14:paraId="605E537D" w14:textId="77777777" w:rsidR="00AC5D17" w:rsidRPr="005F2806" w:rsidRDefault="00AC5D17" w:rsidP="00AC5D17">
            <w:pPr>
              <w:pStyle w:val="BodyTextIndent2"/>
              <w:spacing w:line="240" w:lineRule="auto"/>
              <w:ind w:firstLine="0"/>
              <w:jc w:val="center"/>
              <w:rPr>
                <w:rFonts w:ascii="GHEA Grapalat" w:hAnsi="GHEA Grapalat"/>
                <w:lang w:val="hy-AM"/>
              </w:rPr>
            </w:pPr>
            <w:r w:rsidRPr="005F2806">
              <w:rPr>
                <w:rFonts w:ascii="GHEA Grapalat" w:hAnsi="GHEA Grapalat"/>
                <w:lang w:val="hy-AM"/>
              </w:rPr>
              <w:t>2</w:t>
            </w:r>
          </w:p>
        </w:tc>
        <w:tc>
          <w:tcPr>
            <w:tcW w:w="1857" w:type="dxa"/>
            <w:vAlign w:val="center"/>
          </w:tcPr>
          <w:p w14:paraId="1DB5C219" w14:textId="5CC5F25B" w:rsidR="00AC5D17" w:rsidRPr="00AC5D17" w:rsidRDefault="00AC5D17" w:rsidP="00AC5D17">
            <w:pPr>
              <w:pStyle w:val="BodyTextIndent2"/>
              <w:spacing w:line="240" w:lineRule="auto"/>
              <w:ind w:firstLine="0"/>
              <w:jc w:val="center"/>
              <w:rPr>
                <w:rFonts w:ascii="GHEA Grapalat" w:hAnsi="GHEA Grapalat" w:cs="Calibri"/>
                <w:color w:val="000000"/>
                <w:szCs w:val="18"/>
              </w:rPr>
            </w:pPr>
            <w:r w:rsidRPr="00AC5D17">
              <w:rPr>
                <w:rFonts w:ascii="GHEA Grapalat" w:hAnsi="GHEA Grapalat" w:cs="Calibri"/>
                <w:color w:val="000000"/>
                <w:szCs w:val="18"/>
              </w:rPr>
              <w:t>7</w:t>
            </w:r>
            <w:r>
              <w:rPr>
                <w:rFonts w:ascii="GHEA Grapalat" w:hAnsi="GHEA Grapalat" w:cs="Calibri"/>
                <w:color w:val="000000"/>
                <w:szCs w:val="18"/>
                <w:lang w:val="hy-AM"/>
              </w:rPr>
              <w:t xml:space="preserve"> </w:t>
            </w:r>
            <w:r w:rsidRPr="00AC5D17">
              <w:rPr>
                <w:rFonts w:ascii="GHEA Grapalat" w:hAnsi="GHEA Grapalat" w:cs="Calibri"/>
                <w:color w:val="000000"/>
                <w:szCs w:val="18"/>
              </w:rPr>
              <w:t>494</w:t>
            </w:r>
            <w:r>
              <w:rPr>
                <w:rFonts w:ascii="GHEA Grapalat" w:hAnsi="GHEA Grapalat" w:cs="Calibri"/>
                <w:color w:val="000000"/>
                <w:szCs w:val="18"/>
                <w:lang w:val="hy-AM"/>
              </w:rPr>
              <w:t xml:space="preserve"> </w:t>
            </w:r>
            <w:r w:rsidRPr="00AC5D17">
              <w:rPr>
                <w:rFonts w:ascii="GHEA Grapalat" w:hAnsi="GHEA Grapalat" w:cs="Calibri"/>
                <w:color w:val="000000"/>
                <w:szCs w:val="18"/>
              </w:rPr>
              <w:t>000</w:t>
            </w:r>
          </w:p>
        </w:tc>
        <w:tc>
          <w:tcPr>
            <w:tcW w:w="6806" w:type="dxa"/>
          </w:tcPr>
          <w:p w14:paraId="60E3EAD5" w14:textId="6EC2463A" w:rsidR="00AC5D17" w:rsidRPr="00AC5D17" w:rsidRDefault="00AC5D17" w:rsidP="00AC5D17">
            <w:pPr>
              <w:pStyle w:val="BodyTextIndent2"/>
              <w:spacing w:line="240" w:lineRule="auto"/>
              <w:ind w:firstLine="0"/>
              <w:rPr>
                <w:rFonts w:ascii="GHEA Grapalat" w:hAnsi="GHEA Grapalat" w:cs="Calibri"/>
                <w:color w:val="000000"/>
                <w:lang w:val="hy-AM"/>
              </w:rPr>
            </w:pPr>
            <w:r>
              <w:rPr>
                <w:rFonts w:ascii="GHEA Grapalat" w:hAnsi="GHEA Grapalat" w:cs="Sylfaen"/>
                <w:lang w:val="hy-AM"/>
              </w:rPr>
              <w:t>Երևանի</w:t>
            </w:r>
            <w:r w:rsidRPr="00AC5D17">
              <w:rPr>
                <w:rFonts w:ascii="GHEA Grapalat" w:hAnsi="GHEA Grapalat" w:cs="Calibri"/>
                <w:color w:val="000000"/>
              </w:rPr>
              <w:t xml:space="preserve"> </w:t>
            </w:r>
            <w:r w:rsidR="002049FD">
              <w:rPr>
                <w:rFonts w:ascii="GHEA Grapalat" w:hAnsi="GHEA Grapalat" w:cs="Calibri"/>
                <w:color w:val="000000"/>
                <w:lang w:val="hy-AM"/>
              </w:rPr>
              <w:t>«</w:t>
            </w:r>
            <w:r w:rsidRPr="00AC5D17">
              <w:rPr>
                <w:rFonts w:ascii="GHEA Grapalat" w:hAnsi="GHEA Grapalat" w:cs="Calibri"/>
                <w:color w:val="000000"/>
              </w:rPr>
              <w:t>Պատանի հանդիսատեսի թատրոն</w:t>
            </w:r>
            <w:r w:rsidR="002049FD">
              <w:rPr>
                <w:rFonts w:ascii="GHEA Grapalat" w:hAnsi="GHEA Grapalat" w:cs="Calibri"/>
                <w:color w:val="000000"/>
                <w:lang w:val="hy-AM"/>
              </w:rPr>
              <w:t>» ՀՈԱԿ-</w:t>
            </w:r>
            <w:r w:rsidRPr="00AC5D17">
              <w:rPr>
                <w:rFonts w:ascii="GHEA Grapalat" w:hAnsi="GHEA Grapalat" w:cs="Calibri"/>
                <w:color w:val="000000"/>
              </w:rPr>
              <w:t>ի և Մանկապատանեկան ստեղծագոր</w:t>
            </w:r>
            <w:r>
              <w:rPr>
                <w:rFonts w:ascii="GHEA Grapalat" w:hAnsi="GHEA Grapalat" w:cs="Calibri"/>
                <w:color w:val="000000"/>
              </w:rPr>
              <w:t xml:space="preserve">ծական քաղաքային կենտրոնի տարածքի </w:t>
            </w:r>
            <w:r w:rsidRPr="00AC5D17">
              <w:rPr>
                <w:rFonts w:ascii="GHEA Grapalat" w:hAnsi="GHEA Grapalat" w:cs="Calibri"/>
                <w:color w:val="000000"/>
              </w:rPr>
              <w:t>հիմնանորոգ</w:t>
            </w:r>
            <w:r>
              <w:rPr>
                <w:rFonts w:ascii="GHEA Grapalat" w:hAnsi="GHEA Grapalat" w:cs="Calibri"/>
                <w:color w:val="000000"/>
                <w:lang w:val="hy-AM"/>
              </w:rPr>
              <w:t xml:space="preserve">ման </w:t>
            </w:r>
            <w:r w:rsidRPr="00AC5D17">
              <w:rPr>
                <w:rFonts w:ascii="GHEA Grapalat" w:hAnsi="GHEA Grapalat" w:cs="Sylfaen"/>
                <w:lang w:val="hy-AM"/>
              </w:rPr>
              <w:t>աշխատանքների</w:t>
            </w:r>
            <w:r>
              <w:rPr>
                <w:rFonts w:ascii="GHEA Grapalat" w:hAnsi="GHEA Grapalat" w:cs="Sylfaen"/>
                <w:lang w:val="hy-AM"/>
              </w:rPr>
              <w:t xml:space="preserve"> </w:t>
            </w:r>
            <w:r w:rsidRPr="00511323">
              <w:rPr>
                <w:rFonts w:ascii="GHEA Grapalat" w:hAnsi="GHEA Grapalat" w:cs="Sylfaen"/>
                <w:lang w:val="hy-AM"/>
              </w:rPr>
              <w:t xml:space="preserve">որակի </w:t>
            </w:r>
            <w:r w:rsidRPr="00511323">
              <w:rPr>
                <w:rFonts w:ascii="GHEA Grapalat" w:hAnsi="GHEA Grapalat" w:cs="Sylfaen"/>
                <w:lang w:val="de-DE"/>
              </w:rPr>
              <w:t>տեխնիկական հսկողության</w:t>
            </w:r>
            <w:r w:rsidRPr="00511323">
              <w:rPr>
                <w:rFonts w:ascii="GHEA Grapalat" w:hAnsi="GHEA Grapalat" w:cs="Sylfaen"/>
                <w:lang w:val="hy-AM"/>
              </w:rPr>
              <w:t xml:space="preserve"> խորհրդատվական</w:t>
            </w:r>
            <w:r w:rsidRPr="00511323">
              <w:rPr>
                <w:rFonts w:ascii="GHEA Grapalat" w:hAnsi="GHEA Grapalat" w:cs="Sylfaen"/>
                <w:lang w:val="de-DE"/>
              </w:rPr>
              <w:t xml:space="preserve"> ծառայություններ</w:t>
            </w:r>
          </w:p>
        </w:tc>
      </w:tr>
      <w:tr w:rsidR="00AC5D17" w:rsidRPr="00DE3663" w14:paraId="0918F68C" w14:textId="77777777" w:rsidTr="001B2024">
        <w:tc>
          <w:tcPr>
            <w:tcW w:w="1687" w:type="dxa"/>
            <w:vAlign w:val="center"/>
          </w:tcPr>
          <w:p w14:paraId="0FCC58AB" w14:textId="77777777" w:rsidR="00AC5D17" w:rsidRPr="005F2806" w:rsidRDefault="00AC5D17" w:rsidP="00AC5D17">
            <w:pPr>
              <w:pStyle w:val="BodyTextIndent2"/>
              <w:spacing w:line="240" w:lineRule="auto"/>
              <w:ind w:firstLine="0"/>
              <w:jc w:val="center"/>
              <w:rPr>
                <w:rFonts w:ascii="GHEA Grapalat" w:hAnsi="GHEA Grapalat"/>
                <w:lang w:val="hy-AM"/>
              </w:rPr>
            </w:pPr>
            <w:r w:rsidRPr="005F2806">
              <w:rPr>
                <w:rFonts w:ascii="GHEA Grapalat" w:hAnsi="GHEA Grapalat"/>
                <w:lang w:val="hy-AM"/>
              </w:rPr>
              <w:t>3</w:t>
            </w:r>
          </w:p>
        </w:tc>
        <w:tc>
          <w:tcPr>
            <w:tcW w:w="1857" w:type="dxa"/>
            <w:vAlign w:val="center"/>
          </w:tcPr>
          <w:p w14:paraId="2D725DBB" w14:textId="6CE664BB" w:rsidR="00AC5D17" w:rsidRPr="00AC5D17" w:rsidRDefault="00AC5D17" w:rsidP="00AC5D17">
            <w:pPr>
              <w:pStyle w:val="BodyTextIndent2"/>
              <w:spacing w:line="240" w:lineRule="auto"/>
              <w:ind w:firstLine="0"/>
              <w:jc w:val="center"/>
              <w:rPr>
                <w:rFonts w:ascii="GHEA Grapalat" w:hAnsi="GHEA Grapalat" w:cs="Calibri"/>
                <w:color w:val="000000"/>
                <w:szCs w:val="18"/>
              </w:rPr>
            </w:pPr>
            <w:r w:rsidRPr="00AC5D17">
              <w:rPr>
                <w:rFonts w:ascii="GHEA Grapalat" w:hAnsi="GHEA Grapalat" w:cs="Calibri"/>
                <w:color w:val="000000"/>
                <w:szCs w:val="18"/>
              </w:rPr>
              <w:t>1</w:t>
            </w:r>
            <w:r>
              <w:rPr>
                <w:rFonts w:ascii="GHEA Grapalat" w:hAnsi="GHEA Grapalat" w:cs="Calibri"/>
                <w:color w:val="000000"/>
                <w:szCs w:val="18"/>
                <w:lang w:val="hy-AM"/>
              </w:rPr>
              <w:t xml:space="preserve"> </w:t>
            </w:r>
            <w:r w:rsidRPr="00AC5D17">
              <w:rPr>
                <w:rFonts w:ascii="GHEA Grapalat" w:hAnsi="GHEA Grapalat" w:cs="Calibri"/>
                <w:color w:val="000000"/>
                <w:szCs w:val="18"/>
              </w:rPr>
              <w:t>567</w:t>
            </w:r>
            <w:r>
              <w:rPr>
                <w:rFonts w:ascii="GHEA Grapalat" w:hAnsi="GHEA Grapalat" w:cs="Calibri"/>
                <w:color w:val="000000"/>
                <w:szCs w:val="18"/>
                <w:lang w:val="hy-AM"/>
              </w:rPr>
              <w:t xml:space="preserve"> </w:t>
            </w:r>
            <w:r w:rsidRPr="00AC5D17">
              <w:rPr>
                <w:rFonts w:ascii="GHEA Grapalat" w:hAnsi="GHEA Grapalat" w:cs="Calibri"/>
                <w:color w:val="000000"/>
                <w:szCs w:val="18"/>
              </w:rPr>
              <w:t>000</w:t>
            </w:r>
          </w:p>
        </w:tc>
        <w:tc>
          <w:tcPr>
            <w:tcW w:w="6806" w:type="dxa"/>
          </w:tcPr>
          <w:p w14:paraId="17829EF6" w14:textId="3AA6CCD5" w:rsidR="00AC5D17" w:rsidRPr="00DB006B" w:rsidRDefault="002049FD" w:rsidP="002049FD">
            <w:pPr>
              <w:pStyle w:val="BodyTextIndent2"/>
              <w:spacing w:line="240" w:lineRule="auto"/>
              <w:ind w:firstLine="0"/>
              <w:rPr>
                <w:rFonts w:ascii="GHEA Grapalat" w:hAnsi="GHEA Grapalat" w:cs="Calibri"/>
                <w:color w:val="000000"/>
                <w:lang w:val="hy-AM"/>
              </w:rPr>
            </w:pPr>
            <w:r>
              <w:rPr>
                <w:rFonts w:ascii="GHEA Grapalat" w:hAnsi="GHEA Grapalat" w:cs="Sylfaen"/>
                <w:lang w:val="hy-AM"/>
              </w:rPr>
              <w:t>Երևանի</w:t>
            </w:r>
            <w:r w:rsidRPr="00AC5D17">
              <w:rPr>
                <w:rFonts w:ascii="GHEA Grapalat" w:hAnsi="GHEA Grapalat" w:cs="Calibri"/>
                <w:color w:val="000000"/>
                <w:lang w:val="hy-AM"/>
              </w:rPr>
              <w:t xml:space="preserve"> </w:t>
            </w:r>
            <w:r w:rsidR="00AC5D17" w:rsidRPr="00AC5D17">
              <w:rPr>
                <w:rFonts w:ascii="GHEA Grapalat" w:hAnsi="GHEA Grapalat" w:cs="Calibri"/>
                <w:color w:val="000000"/>
                <w:lang w:val="hy-AM"/>
              </w:rPr>
              <w:t xml:space="preserve">Էրեբունի </w:t>
            </w:r>
            <w:r>
              <w:rPr>
                <w:rFonts w:ascii="GHEA Grapalat" w:hAnsi="GHEA Grapalat" w:cs="Calibri"/>
                <w:color w:val="000000"/>
                <w:lang w:val="hy-AM"/>
              </w:rPr>
              <w:t xml:space="preserve">վարչական շրջանի </w:t>
            </w:r>
            <w:r w:rsidRPr="002049FD">
              <w:rPr>
                <w:rFonts w:ascii="GHEA Grapalat" w:hAnsi="GHEA Grapalat" w:cs="Calibri"/>
                <w:color w:val="000000"/>
              </w:rPr>
              <w:t>N</w:t>
            </w:r>
            <w:r w:rsidR="00AC5D17" w:rsidRPr="00AC5D17">
              <w:rPr>
                <w:rFonts w:ascii="GHEA Grapalat" w:hAnsi="GHEA Grapalat" w:cs="Calibri"/>
                <w:color w:val="000000"/>
                <w:lang w:val="hy-AM"/>
              </w:rPr>
              <w:t>71 մանկապարտեզի բակի բարեկ</w:t>
            </w:r>
            <w:r w:rsidR="00AC5D17">
              <w:rPr>
                <w:rFonts w:ascii="GHEA Grapalat" w:hAnsi="GHEA Grapalat" w:cs="Calibri"/>
                <w:color w:val="000000"/>
                <w:lang w:val="hy-AM"/>
              </w:rPr>
              <w:t xml:space="preserve">արգման </w:t>
            </w:r>
            <w:r w:rsidR="00AC5D17" w:rsidRPr="00AC5D17">
              <w:rPr>
                <w:rFonts w:ascii="GHEA Grapalat" w:hAnsi="GHEA Grapalat" w:cs="Sylfaen"/>
                <w:lang w:val="hy-AM"/>
              </w:rPr>
              <w:t>աշխատանքների</w:t>
            </w:r>
            <w:r w:rsidR="00AC5D17">
              <w:rPr>
                <w:rFonts w:ascii="GHEA Grapalat" w:hAnsi="GHEA Grapalat" w:cs="Sylfaen"/>
                <w:lang w:val="hy-AM"/>
              </w:rPr>
              <w:t xml:space="preserve"> </w:t>
            </w:r>
            <w:r w:rsidR="00AC5D17" w:rsidRPr="00511323">
              <w:rPr>
                <w:rFonts w:ascii="GHEA Grapalat" w:hAnsi="GHEA Grapalat" w:cs="Sylfaen"/>
                <w:lang w:val="hy-AM"/>
              </w:rPr>
              <w:t xml:space="preserve">որակի </w:t>
            </w:r>
            <w:r w:rsidR="00AC5D17" w:rsidRPr="00511323">
              <w:rPr>
                <w:rFonts w:ascii="GHEA Grapalat" w:hAnsi="GHEA Grapalat" w:cs="Sylfaen"/>
                <w:lang w:val="de-DE"/>
              </w:rPr>
              <w:t>տեխնիկական հսկողության</w:t>
            </w:r>
            <w:r w:rsidR="00AC5D17" w:rsidRPr="00511323">
              <w:rPr>
                <w:rFonts w:ascii="GHEA Grapalat" w:hAnsi="GHEA Grapalat" w:cs="Sylfaen"/>
                <w:lang w:val="hy-AM"/>
              </w:rPr>
              <w:t xml:space="preserve"> խորհրդատվական</w:t>
            </w:r>
            <w:r w:rsidR="00AC5D17" w:rsidRPr="00511323">
              <w:rPr>
                <w:rFonts w:ascii="GHEA Grapalat" w:hAnsi="GHEA Grapalat" w:cs="Sylfaen"/>
                <w:lang w:val="de-DE"/>
              </w:rPr>
              <w:t xml:space="preserve"> ծառայություններ</w:t>
            </w:r>
          </w:p>
        </w:tc>
      </w:tr>
      <w:tr w:rsidR="00AC5D17" w:rsidRPr="00DE3663" w14:paraId="05835F92" w14:textId="77777777" w:rsidTr="001B2024">
        <w:tc>
          <w:tcPr>
            <w:tcW w:w="1687" w:type="dxa"/>
            <w:vAlign w:val="center"/>
          </w:tcPr>
          <w:p w14:paraId="1DB70EA9" w14:textId="77777777" w:rsidR="00AC5D17" w:rsidRPr="005F2806" w:rsidRDefault="00AC5D17" w:rsidP="00AC5D17">
            <w:pPr>
              <w:pStyle w:val="BodyTextIndent2"/>
              <w:spacing w:line="240" w:lineRule="auto"/>
              <w:ind w:firstLine="0"/>
              <w:jc w:val="center"/>
              <w:rPr>
                <w:rFonts w:ascii="GHEA Grapalat" w:hAnsi="GHEA Grapalat"/>
                <w:lang w:val="hy-AM"/>
              </w:rPr>
            </w:pPr>
            <w:r w:rsidRPr="005F2806">
              <w:rPr>
                <w:rFonts w:ascii="GHEA Grapalat" w:hAnsi="GHEA Grapalat"/>
                <w:lang w:val="hy-AM"/>
              </w:rPr>
              <w:t>4</w:t>
            </w:r>
          </w:p>
        </w:tc>
        <w:tc>
          <w:tcPr>
            <w:tcW w:w="1857" w:type="dxa"/>
            <w:vAlign w:val="center"/>
          </w:tcPr>
          <w:p w14:paraId="12BA2CE8" w14:textId="4270BB17" w:rsidR="00AC5D17" w:rsidRPr="00AC5D17" w:rsidRDefault="00AC5D17" w:rsidP="00AC5D17">
            <w:pPr>
              <w:pStyle w:val="BodyTextIndent2"/>
              <w:spacing w:line="240" w:lineRule="auto"/>
              <w:ind w:firstLine="0"/>
              <w:jc w:val="center"/>
              <w:rPr>
                <w:rFonts w:ascii="GHEA Grapalat" w:hAnsi="GHEA Grapalat" w:cs="Calibri"/>
                <w:color w:val="000000"/>
                <w:szCs w:val="18"/>
              </w:rPr>
            </w:pPr>
            <w:r w:rsidRPr="00AC5D17">
              <w:rPr>
                <w:rFonts w:ascii="GHEA Grapalat" w:hAnsi="GHEA Grapalat" w:cs="Calibri"/>
                <w:color w:val="000000"/>
                <w:szCs w:val="18"/>
              </w:rPr>
              <w:t>4</w:t>
            </w:r>
            <w:r>
              <w:rPr>
                <w:rFonts w:ascii="GHEA Grapalat" w:hAnsi="GHEA Grapalat" w:cs="Calibri"/>
                <w:color w:val="000000"/>
                <w:szCs w:val="18"/>
                <w:lang w:val="hy-AM"/>
              </w:rPr>
              <w:t xml:space="preserve"> </w:t>
            </w:r>
            <w:r w:rsidRPr="00AC5D17">
              <w:rPr>
                <w:rFonts w:ascii="GHEA Grapalat" w:hAnsi="GHEA Grapalat" w:cs="Calibri"/>
                <w:color w:val="000000"/>
                <w:szCs w:val="18"/>
              </w:rPr>
              <w:t>775</w:t>
            </w:r>
            <w:r>
              <w:rPr>
                <w:rFonts w:ascii="GHEA Grapalat" w:hAnsi="GHEA Grapalat" w:cs="Calibri"/>
                <w:color w:val="000000"/>
                <w:szCs w:val="18"/>
                <w:lang w:val="hy-AM"/>
              </w:rPr>
              <w:t xml:space="preserve"> </w:t>
            </w:r>
            <w:r w:rsidRPr="00AC5D17">
              <w:rPr>
                <w:rFonts w:ascii="GHEA Grapalat" w:hAnsi="GHEA Grapalat" w:cs="Calibri"/>
                <w:color w:val="000000"/>
                <w:szCs w:val="18"/>
              </w:rPr>
              <w:t>000</w:t>
            </w:r>
          </w:p>
        </w:tc>
        <w:tc>
          <w:tcPr>
            <w:tcW w:w="6806" w:type="dxa"/>
          </w:tcPr>
          <w:p w14:paraId="0B598D03" w14:textId="3934D39C" w:rsidR="00AC5D17" w:rsidRPr="005F2806" w:rsidRDefault="002049FD" w:rsidP="002049FD">
            <w:pPr>
              <w:pStyle w:val="BodyTextIndent2"/>
              <w:spacing w:line="240" w:lineRule="auto"/>
              <w:ind w:firstLine="0"/>
              <w:rPr>
                <w:rFonts w:ascii="GHEA Grapalat" w:hAnsi="GHEA Grapalat" w:cs="Calibri"/>
                <w:color w:val="000000"/>
                <w:lang w:val="hy-AM"/>
              </w:rPr>
            </w:pPr>
            <w:r>
              <w:rPr>
                <w:rFonts w:ascii="GHEA Grapalat" w:hAnsi="GHEA Grapalat" w:cs="Sylfaen"/>
                <w:lang w:val="hy-AM"/>
              </w:rPr>
              <w:t>Երևանի</w:t>
            </w:r>
            <w:r w:rsidRPr="00AC5D17">
              <w:rPr>
                <w:rFonts w:ascii="GHEA Grapalat" w:hAnsi="GHEA Grapalat" w:cs="Calibri"/>
                <w:color w:val="000000"/>
                <w:lang w:val="hy-AM"/>
              </w:rPr>
              <w:t xml:space="preserve"> </w:t>
            </w:r>
            <w:r>
              <w:rPr>
                <w:rFonts w:ascii="GHEA Grapalat" w:hAnsi="GHEA Grapalat" w:cs="Calibri"/>
                <w:color w:val="000000"/>
                <w:lang w:val="hy-AM"/>
              </w:rPr>
              <w:t>Նոր-Նորք վարչական շրջանի</w:t>
            </w:r>
            <w:r w:rsidR="00AC5D17" w:rsidRPr="00AC5D17">
              <w:rPr>
                <w:rFonts w:ascii="GHEA Grapalat" w:hAnsi="GHEA Grapalat" w:cs="Calibri"/>
                <w:color w:val="000000"/>
                <w:lang w:val="hy-AM"/>
              </w:rPr>
              <w:t xml:space="preserve"> </w:t>
            </w:r>
            <w:r w:rsidRPr="002049FD">
              <w:rPr>
                <w:rFonts w:ascii="GHEA Grapalat" w:hAnsi="GHEA Grapalat" w:cs="Calibri"/>
                <w:color w:val="000000"/>
              </w:rPr>
              <w:t>N</w:t>
            </w:r>
            <w:r w:rsidR="00AC5D17" w:rsidRPr="00AC5D17">
              <w:rPr>
                <w:rFonts w:ascii="GHEA Grapalat" w:hAnsi="GHEA Grapalat" w:cs="Calibri"/>
                <w:color w:val="000000"/>
                <w:lang w:val="hy-AM"/>
              </w:rPr>
              <w:t>105 մանկ</w:t>
            </w:r>
            <w:r w:rsidR="00AC5D17">
              <w:rPr>
                <w:rFonts w:ascii="GHEA Grapalat" w:hAnsi="GHEA Grapalat" w:cs="Calibri"/>
                <w:color w:val="000000"/>
                <w:lang w:val="hy-AM"/>
              </w:rPr>
              <w:t>ապարտեզի</w:t>
            </w:r>
            <w:r w:rsidR="00AC5D17" w:rsidRPr="00AC5D17">
              <w:rPr>
                <w:rFonts w:ascii="GHEA Grapalat" w:hAnsi="GHEA Grapalat" w:cs="Calibri"/>
                <w:color w:val="000000"/>
                <w:lang w:val="hy-AM"/>
              </w:rPr>
              <w:t xml:space="preserve"> հիմնանորոգ</w:t>
            </w:r>
            <w:r w:rsidR="00AC5D17">
              <w:rPr>
                <w:rFonts w:ascii="GHEA Grapalat" w:hAnsi="GHEA Grapalat" w:cs="Calibri"/>
                <w:color w:val="000000"/>
                <w:lang w:val="hy-AM"/>
              </w:rPr>
              <w:t xml:space="preserve">ման </w:t>
            </w:r>
            <w:r w:rsidR="00AC5D17" w:rsidRPr="00AC5D17">
              <w:rPr>
                <w:rFonts w:ascii="GHEA Grapalat" w:hAnsi="GHEA Grapalat" w:cs="Sylfaen"/>
                <w:lang w:val="hy-AM"/>
              </w:rPr>
              <w:t>աշխատանքների</w:t>
            </w:r>
            <w:r w:rsidR="00AC5D17">
              <w:rPr>
                <w:rFonts w:ascii="GHEA Grapalat" w:hAnsi="GHEA Grapalat" w:cs="Sylfaen"/>
                <w:lang w:val="hy-AM"/>
              </w:rPr>
              <w:t xml:space="preserve"> </w:t>
            </w:r>
            <w:r w:rsidR="00AC5D17" w:rsidRPr="00511323">
              <w:rPr>
                <w:rFonts w:ascii="GHEA Grapalat" w:hAnsi="GHEA Grapalat" w:cs="Sylfaen"/>
                <w:lang w:val="hy-AM"/>
              </w:rPr>
              <w:t xml:space="preserve">որակի </w:t>
            </w:r>
            <w:r w:rsidR="00AC5D17" w:rsidRPr="00511323">
              <w:rPr>
                <w:rFonts w:ascii="GHEA Grapalat" w:hAnsi="GHEA Grapalat" w:cs="Sylfaen"/>
                <w:lang w:val="de-DE"/>
              </w:rPr>
              <w:t>տեխնիկական հսկողության</w:t>
            </w:r>
            <w:r w:rsidR="00AC5D17" w:rsidRPr="00511323">
              <w:rPr>
                <w:rFonts w:ascii="GHEA Grapalat" w:hAnsi="GHEA Grapalat" w:cs="Sylfaen"/>
                <w:lang w:val="hy-AM"/>
              </w:rPr>
              <w:t xml:space="preserve"> խորհրդատվական</w:t>
            </w:r>
            <w:r w:rsidR="00AC5D17" w:rsidRPr="00511323">
              <w:rPr>
                <w:rFonts w:ascii="GHEA Grapalat" w:hAnsi="GHEA Grapalat" w:cs="Sylfaen"/>
                <w:lang w:val="de-DE"/>
              </w:rPr>
              <w:t xml:space="preserve"> ծառայություններ</w:t>
            </w:r>
          </w:p>
        </w:tc>
      </w:tr>
      <w:tr w:rsidR="00AC5D17" w:rsidRPr="00DE3663" w14:paraId="4EA8AB13" w14:textId="77777777" w:rsidTr="001B2024">
        <w:tc>
          <w:tcPr>
            <w:tcW w:w="1687" w:type="dxa"/>
            <w:vAlign w:val="center"/>
          </w:tcPr>
          <w:p w14:paraId="1BF60F5A" w14:textId="77777777" w:rsidR="00AC5D17" w:rsidRPr="005F2806" w:rsidRDefault="00AC5D17" w:rsidP="00AC5D17">
            <w:pPr>
              <w:pStyle w:val="BodyTextIndent2"/>
              <w:spacing w:line="240" w:lineRule="auto"/>
              <w:ind w:firstLine="0"/>
              <w:jc w:val="center"/>
              <w:rPr>
                <w:rFonts w:ascii="GHEA Grapalat" w:hAnsi="GHEA Grapalat"/>
                <w:lang w:val="en-US"/>
              </w:rPr>
            </w:pPr>
            <w:r w:rsidRPr="005F2806">
              <w:rPr>
                <w:rFonts w:ascii="GHEA Grapalat" w:hAnsi="GHEA Grapalat"/>
                <w:lang w:val="en-US"/>
              </w:rPr>
              <w:t>5</w:t>
            </w:r>
          </w:p>
        </w:tc>
        <w:tc>
          <w:tcPr>
            <w:tcW w:w="1857" w:type="dxa"/>
            <w:vAlign w:val="center"/>
          </w:tcPr>
          <w:p w14:paraId="49B7A2B9" w14:textId="42027F8E" w:rsidR="00AC5D17" w:rsidRPr="00AC5D17" w:rsidRDefault="00AC5D17" w:rsidP="00AC5D17">
            <w:pPr>
              <w:pStyle w:val="BodyTextIndent2"/>
              <w:spacing w:line="240" w:lineRule="auto"/>
              <w:ind w:firstLine="0"/>
              <w:jc w:val="center"/>
              <w:rPr>
                <w:rFonts w:ascii="GHEA Grapalat" w:hAnsi="GHEA Grapalat" w:cs="Calibri"/>
                <w:color w:val="000000"/>
                <w:szCs w:val="18"/>
              </w:rPr>
            </w:pPr>
            <w:r w:rsidRPr="00AC5D17">
              <w:rPr>
                <w:rFonts w:ascii="GHEA Grapalat" w:hAnsi="GHEA Grapalat" w:cs="Calibri"/>
                <w:color w:val="000000"/>
                <w:szCs w:val="18"/>
              </w:rPr>
              <w:t>5</w:t>
            </w:r>
            <w:r>
              <w:rPr>
                <w:rFonts w:ascii="GHEA Grapalat" w:hAnsi="GHEA Grapalat" w:cs="Calibri"/>
                <w:color w:val="000000"/>
                <w:szCs w:val="18"/>
                <w:lang w:val="hy-AM"/>
              </w:rPr>
              <w:t xml:space="preserve"> </w:t>
            </w:r>
            <w:r w:rsidRPr="00AC5D17">
              <w:rPr>
                <w:rFonts w:ascii="GHEA Grapalat" w:hAnsi="GHEA Grapalat" w:cs="Calibri"/>
                <w:color w:val="000000"/>
                <w:szCs w:val="18"/>
              </w:rPr>
              <w:t>967</w:t>
            </w:r>
            <w:r>
              <w:rPr>
                <w:rFonts w:ascii="GHEA Grapalat" w:hAnsi="GHEA Grapalat" w:cs="Calibri"/>
                <w:color w:val="000000"/>
                <w:szCs w:val="18"/>
                <w:lang w:val="hy-AM"/>
              </w:rPr>
              <w:t xml:space="preserve"> </w:t>
            </w:r>
            <w:r w:rsidRPr="00AC5D17">
              <w:rPr>
                <w:rFonts w:ascii="GHEA Grapalat" w:hAnsi="GHEA Grapalat" w:cs="Calibri"/>
                <w:color w:val="000000"/>
                <w:szCs w:val="18"/>
              </w:rPr>
              <w:t>000</w:t>
            </w:r>
          </w:p>
        </w:tc>
        <w:tc>
          <w:tcPr>
            <w:tcW w:w="6806" w:type="dxa"/>
          </w:tcPr>
          <w:p w14:paraId="24EA616F" w14:textId="53A9EEA3" w:rsidR="00AC5D17" w:rsidRPr="005F2806" w:rsidRDefault="002049FD" w:rsidP="00AC5D17">
            <w:pPr>
              <w:pStyle w:val="BodyTextIndent2"/>
              <w:spacing w:line="240" w:lineRule="auto"/>
              <w:ind w:firstLine="0"/>
              <w:rPr>
                <w:rFonts w:ascii="GHEA Grapalat" w:hAnsi="GHEA Grapalat" w:cs="Calibri"/>
                <w:color w:val="000000"/>
                <w:lang w:val="hy-AM"/>
              </w:rPr>
            </w:pPr>
            <w:r>
              <w:rPr>
                <w:rFonts w:ascii="GHEA Grapalat" w:hAnsi="GHEA Grapalat" w:cs="Sylfaen"/>
                <w:lang w:val="hy-AM"/>
              </w:rPr>
              <w:t>Երևանի</w:t>
            </w:r>
            <w:r w:rsidRPr="00AC5D17">
              <w:rPr>
                <w:rFonts w:ascii="GHEA Grapalat" w:hAnsi="GHEA Grapalat" w:cs="Calibri"/>
                <w:color w:val="000000"/>
                <w:lang w:val="hy-AM"/>
              </w:rPr>
              <w:t xml:space="preserve"> </w:t>
            </w:r>
            <w:r w:rsidR="00AC5D17" w:rsidRPr="00AC5D17">
              <w:rPr>
                <w:rFonts w:ascii="GHEA Grapalat" w:hAnsi="GHEA Grapalat" w:cs="Calibri"/>
                <w:color w:val="000000"/>
                <w:lang w:val="hy-AM"/>
              </w:rPr>
              <w:t>Աջափնյակ</w:t>
            </w:r>
            <w:r w:rsidR="00AC5D17">
              <w:rPr>
                <w:rFonts w:ascii="GHEA Grapalat" w:hAnsi="GHEA Grapalat" w:cs="Calibri"/>
                <w:color w:val="000000"/>
                <w:lang w:val="hy-AM"/>
              </w:rPr>
              <w:t xml:space="preserve"> </w:t>
            </w:r>
            <w:r>
              <w:rPr>
                <w:rFonts w:ascii="GHEA Grapalat" w:hAnsi="GHEA Grapalat" w:cs="Calibri"/>
                <w:color w:val="000000"/>
                <w:lang w:val="hy-AM"/>
              </w:rPr>
              <w:t xml:space="preserve">վարչական շրջանի </w:t>
            </w:r>
            <w:r w:rsidRPr="002049FD">
              <w:rPr>
                <w:rFonts w:ascii="GHEA Grapalat" w:hAnsi="GHEA Grapalat" w:cs="Calibri"/>
                <w:color w:val="000000"/>
              </w:rPr>
              <w:t>N</w:t>
            </w:r>
            <w:r w:rsidR="00AC5D17">
              <w:rPr>
                <w:rFonts w:ascii="GHEA Grapalat" w:hAnsi="GHEA Grapalat" w:cs="Calibri"/>
                <w:color w:val="000000"/>
                <w:lang w:val="hy-AM"/>
              </w:rPr>
              <w:t xml:space="preserve">41 մանկապարտեզի հիմնանորոգման </w:t>
            </w:r>
            <w:r w:rsidR="00AC5D17" w:rsidRPr="00AC5D17">
              <w:rPr>
                <w:rFonts w:ascii="GHEA Grapalat" w:hAnsi="GHEA Grapalat" w:cs="Calibri"/>
                <w:color w:val="000000"/>
                <w:lang w:val="hy-AM"/>
              </w:rPr>
              <w:t>և բակի բարեկարգ</w:t>
            </w:r>
            <w:r w:rsidR="00AC5D17">
              <w:rPr>
                <w:rFonts w:ascii="GHEA Grapalat" w:hAnsi="GHEA Grapalat" w:cs="Calibri"/>
                <w:color w:val="000000"/>
                <w:lang w:val="hy-AM"/>
              </w:rPr>
              <w:t xml:space="preserve">ման </w:t>
            </w:r>
            <w:r w:rsidR="00AC5D17" w:rsidRPr="00AC5D17">
              <w:rPr>
                <w:rFonts w:ascii="GHEA Grapalat" w:hAnsi="GHEA Grapalat" w:cs="Sylfaen"/>
                <w:lang w:val="hy-AM"/>
              </w:rPr>
              <w:t>աշխատանքների</w:t>
            </w:r>
            <w:r w:rsidR="00AC5D17">
              <w:rPr>
                <w:rFonts w:ascii="GHEA Grapalat" w:hAnsi="GHEA Grapalat" w:cs="Sylfaen"/>
                <w:lang w:val="hy-AM"/>
              </w:rPr>
              <w:t xml:space="preserve"> </w:t>
            </w:r>
            <w:r w:rsidR="00AC5D17" w:rsidRPr="00511323">
              <w:rPr>
                <w:rFonts w:ascii="GHEA Grapalat" w:hAnsi="GHEA Grapalat" w:cs="Sylfaen"/>
                <w:lang w:val="hy-AM"/>
              </w:rPr>
              <w:t xml:space="preserve">որակի </w:t>
            </w:r>
            <w:r w:rsidR="00AC5D17" w:rsidRPr="00511323">
              <w:rPr>
                <w:rFonts w:ascii="GHEA Grapalat" w:hAnsi="GHEA Grapalat" w:cs="Sylfaen"/>
                <w:lang w:val="de-DE"/>
              </w:rPr>
              <w:t>տեխնիկական հսկողության</w:t>
            </w:r>
            <w:r w:rsidR="00AC5D17" w:rsidRPr="00511323">
              <w:rPr>
                <w:rFonts w:ascii="GHEA Grapalat" w:hAnsi="GHEA Grapalat" w:cs="Sylfaen"/>
                <w:lang w:val="hy-AM"/>
              </w:rPr>
              <w:t xml:space="preserve"> խորհրդատվական</w:t>
            </w:r>
            <w:r w:rsidR="00AC5D17" w:rsidRPr="00511323">
              <w:rPr>
                <w:rFonts w:ascii="GHEA Grapalat" w:hAnsi="GHEA Grapalat" w:cs="Sylfaen"/>
                <w:lang w:val="de-DE"/>
              </w:rPr>
              <w:t xml:space="preserve"> ծառայություններ</w:t>
            </w:r>
          </w:p>
        </w:tc>
      </w:tr>
      <w:tr w:rsidR="00AC5D17" w:rsidRPr="00DE3663" w14:paraId="06B5369F" w14:textId="77777777" w:rsidTr="001B2024">
        <w:tc>
          <w:tcPr>
            <w:tcW w:w="1687" w:type="dxa"/>
            <w:vAlign w:val="center"/>
          </w:tcPr>
          <w:p w14:paraId="37B7EA3E" w14:textId="77777777" w:rsidR="00AC5D17" w:rsidRPr="005F2806" w:rsidRDefault="00AC5D17" w:rsidP="00AC5D17">
            <w:pPr>
              <w:pStyle w:val="BodyTextIndent2"/>
              <w:spacing w:line="240" w:lineRule="auto"/>
              <w:ind w:firstLine="0"/>
              <w:jc w:val="center"/>
              <w:rPr>
                <w:rFonts w:ascii="GHEA Grapalat" w:hAnsi="GHEA Grapalat"/>
                <w:lang w:val="en-US"/>
              </w:rPr>
            </w:pPr>
            <w:r>
              <w:rPr>
                <w:rFonts w:ascii="GHEA Grapalat" w:hAnsi="GHEA Grapalat"/>
                <w:lang w:val="en-US"/>
              </w:rPr>
              <w:t>6</w:t>
            </w:r>
          </w:p>
        </w:tc>
        <w:tc>
          <w:tcPr>
            <w:tcW w:w="1857" w:type="dxa"/>
            <w:vAlign w:val="center"/>
          </w:tcPr>
          <w:p w14:paraId="25A22D68" w14:textId="69F6650A" w:rsidR="00AC5D17" w:rsidRPr="00AC5D17" w:rsidRDefault="00AC5D17" w:rsidP="00AC5D17">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254</w:t>
            </w:r>
            <w:r>
              <w:rPr>
                <w:rFonts w:ascii="GHEA Grapalat" w:hAnsi="GHEA Grapalat" w:cs="Calibri"/>
                <w:color w:val="000000"/>
                <w:lang w:val="hy-AM"/>
              </w:rPr>
              <w:t xml:space="preserve"> </w:t>
            </w:r>
            <w:r>
              <w:rPr>
                <w:rFonts w:ascii="GHEA Grapalat" w:hAnsi="GHEA Grapalat" w:cs="Calibri"/>
                <w:color w:val="000000"/>
              </w:rPr>
              <w:t>759</w:t>
            </w:r>
          </w:p>
        </w:tc>
        <w:tc>
          <w:tcPr>
            <w:tcW w:w="6806" w:type="dxa"/>
          </w:tcPr>
          <w:p w14:paraId="59B4C34D" w14:textId="1AF00070" w:rsidR="00AC5D17" w:rsidRPr="00DB006B" w:rsidRDefault="00AC5D17" w:rsidP="00AC5D17">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 xml:space="preserve">Երևանի </w:t>
            </w:r>
            <w:r w:rsidRPr="00AC5D17">
              <w:rPr>
                <w:rFonts w:ascii="GHEA Grapalat" w:hAnsi="GHEA Grapalat" w:cs="Calibri"/>
                <w:color w:val="000000"/>
                <w:lang w:val="hy-AM"/>
              </w:rPr>
              <w:t>Նոր-Նորք</w:t>
            </w:r>
            <w:r>
              <w:rPr>
                <w:rFonts w:ascii="GHEA Grapalat" w:hAnsi="GHEA Grapalat" w:cs="Calibri"/>
                <w:color w:val="000000"/>
                <w:lang w:val="hy-AM"/>
              </w:rPr>
              <w:t xml:space="preserve"> վարչական շրջանի ֆուտբոլի դաշտերի ընթացիկ նորոգման </w:t>
            </w:r>
            <w:r w:rsidRPr="00AC5D17">
              <w:rPr>
                <w:rFonts w:ascii="GHEA Grapalat" w:hAnsi="GHEA Grapalat" w:cs="Sylfaen"/>
                <w:lang w:val="hy-AM"/>
              </w:rPr>
              <w:t>աշխատանքների</w:t>
            </w:r>
            <w:r>
              <w:rPr>
                <w:rFonts w:ascii="GHEA Grapalat" w:hAnsi="GHEA Grapalat" w:cs="Sylfaen"/>
                <w:lang w:val="hy-AM"/>
              </w:rPr>
              <w:t xml:space="preserve"> </w:t>
            </w:r>
            <w:r w:rsidRPr="00511323">
              <w:rPr>
                <w:rFonts w:ascii="GHEA Grapalat" w:hAnsi="GHEA Grapalat" w:cs="Sylfaen"/>
                <w:lang w:val="hy-AM"/>
              </w:rPr>
              <w:t xml:space="preserve">որակի </w:t>
            </w:r>
            <w:r w:rsidRPr="00511323">
              <w:rPr>
                <w:rFonts w:ascii="GHEA Grapalat" w:hAnsi="GHEA Grapalat" w:cs="Sylfaen"/>
                <w:lang w:val="de-DE"/>
              </w:rPr>
              <w:t>տեխնիկական հսկողության</w:t>
            </w:r>
            <w:r w:rsidRPr="00511323">
              <w:rPr>
                <w:rFonts w:ascii="GHEA Grapalat" w:hAnsi="GHEA Grapalat" w:cs="Sylfaen"/>
                <w:lang w:val="hy-AM"/>
              </w:rPr>
              <w:t xml:space="preserve"> խորհրդատվական</w:t>
            </w:r>
            <w:r w:rsidRPr="00511323">
              <w:rPr>
                <w:rFonts w:ascii="GHEA Grapalat" w:hAnsi="GHEA Grapalat" w:cs="Sylfaen"/>
                <w:lang w:val="de-DE"/>
              </w:rPr>
              <w:t xml:space="preserve"> ծառայություններ</w:t>
            </w:r>
          </w:p>
        </w:tc>
      </w:tr>
      <w:tr w:rsidR="00AC5D17" w:rsidRPr="00DE3663" w14:paraId="18508FCA" w14:textId="77777777" w:rsidTr="001B2024">
        <w:tc>
          <w:tcPr>
            <w:tcW w:w="1687" w:type="dxa"/>
            <w:vAlign w:val="center"/>
          </w:tcPr>
          <w:p w14:paraId="3C6DB229" w14:textId="65A8F9F2" w:rsidR="00AC5D17" w:rsidRPr="00DF2D1F" w:rsidRDefault="00AC5D17" w:rsidP="00AC5D17">
            <w:pPr>
              <w:pStyle w:val="BodyTextIndent2"/>
              <w:spacing w:line="240" w:lineRule="auto"/>
              <w:ind w:firstLine="0"/>
              <w:jc w:val="center"/>
              <w:rPr>
                <w:rFonts w:ascii="GHEA Grapalat" w:hAnsi="GHEA Grapalat"/>
                <w:lang w:val="hy-AM"/>
              </w:rPr>
            </w:pPr>
            <w:r>
              <w:rPr>
                <w:rFonts w:ascii="GHEA Grapalat" w:hAnsi="GHEA Grapalat"/>
                <w:lang w:val="hy-AM"/>
              </w:rPr>
              <w:t>7</w:t>
            </w:r>
          </w:p>
        </w:tc>
        <w:tc>
          <w:tcPr>
            <w:tcW w:w="1857" w:type="dxa"/>
            <w:vAlign w:val="center"/>
          </w:tcPr>
          <w:p w14:paraId="5758B58C" w14:textId="2C8F223A" w:rsidR="00AC5D17" w:rsidRPr="00AC5D17" w:rsidRDefault="00AC5D17" w:rsidP="00AC5D17">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132</w:t>
            </w:r>
            <w:r>
              <w:rPr>
                <w:rFonts w:ascii="GHEA Grapalat" w:hAnsi="GHEA Grapalat" w:cs="Calibri"/>
                <w:color w:val="000000"/>
                <w:lang w:val="hy-AM"/>
              </w:rPr>
              <w:t xml:space="preserve"> </w:t>
            </w:r>
            <w:r>
              <w:rPr>
                <w:rFonts w:ascii="GHEA Grapalat" w:hAnsi="GHEA Grapalat" w:cs="Calibri"/>
                <w:color w:val="000000"/>
              </w:rPr>
              <w:t>573</w:t>
            </w:r>
          </w:p>
        </w:tc>
        <w:tc>
          <w:tcPr>
            <w:tcW w:w="6806" w:type="dxa"/>
          </w:tcPr>
          <w:p w14:paraId="01398FDC" w14:textId="3BC5EDCF" w:rsidR="00AC5D17" w:rsidRDefault="00AC5D17" w:rsidP="00AC5D17">
            <w:pPr>
              <w:pStyle w:val="BodyTextIndent2"/>
              <w:spacing w:line="240" w:lineRule="auto"/>
              <w:ind w:firstLine="0"/>
              <w:rPr>
                <w:rFonts w:ascii="GHEA Grapalat" w:hAnsi="GHEA Grapalat" w:cs="Sylfaen"/>
                <w:lang w:val="hy-AM"/>
              </w:rPr>
            </w:pPr>
            <w:r>
              <w:rPr>
                <w:rFonts w:ascii="GHEA Grapalat" w:hAnsi="GHEA Grapalat" w:cs="Calibri"/>
                <w:color w:val="000000"/>
                <w:lang w:val="hy-AM"/>
              </w:rPr>
              <w:t>Երևանի</w:t>
            </w:r>
            <w:r w:rsidR="002049FD" w:rsidRPr="00AC5D17">
              <w:rPr>
                <w:rFonts w:ascii="GHEA Grapalat" w:hAnsi="GHEA Grapalat" w:cs="Calibri"/>
                <w:color w:val="000000"/>
                <w:lang w:val="hy-AM"/>
              </w:rPr>
              <w:t xml:space="preserve"> Նոր-Նորք</w:t>
            </w:r>
            <w:r w:rsidR="002049FD">
              <w:rPr>
                <w:rFonts w:ascii="GHEA Grapalat" w:hAnsi="GHEA Grapalat" w:cs="Calibri"/>
                <w:color w:val="000000"/>
                <w:lang w:val="hy-AM"/>
              </w:rPr>
              <w:t xml:space="preserve"> </w:t>
            </w:r>
            <w:r w:rsidR="002049FD" w:rsidRPr="002049FD">
              <w:rPr>
                <w:rFonts w:ascii="GHEA Grapalat" w:hAnsi="GHEA Grapalat" w:cs="Sylfaen"/>
                <w:lang w:val="de-DE"/>
              </w:rPr>
              <w:t>վարչական շրջանի</w:t>
            </w:r>
            <w:r w:rsidRPr="002049FD">
              <w:rPr>
                <w:rFonts w:ascii="GHEA Grapalat" w:hAnsi="GHEA Grapalat" w:cs="Sylfaen"/>
                <w:lang w:val="de-DE"/>
              </w:rPr>
              <w:t xml:space="preserve"> Թոթովենցի 10/1շ հենապատի կառուցման աշխատանքների որակի </w:t>
            </w:r>
            <w:r w:rsidRPr="00511323">
              <w:rPr>
                <w:rFonts w:ascii="GHEA Grapalat" w:hAnsi="GHEA Grapalat" w:cs="Sylfaen"/>
                <w:lang w:val="de-DE"/>
              </w:rPr>
              <w:t>տեխնիկական հսկողության</w:t>
            </w:r>
            <w:r w:rsidRPr="002049FD">
              <w:rPr>
                <w:rFonts w:ascii="GHEA Grapalat" w:hAnsi="GHEA Grapalat" w:cs="Sylfaen"/>
                <w:lang w:val="de-DE"/>
              </w:rPr>
              <w:t xml:space="preserve"> խորհրդատվական</w:t>
            </w:r>
            <w:r w:rsidRPr="00511323">
              <w:rPr>
                <w:rFonts w:ascii="GHEA Grapalat" w:hAnsi="GHEA Grapalat" w:cs="Sylfaen"/>
                <w:lang w:val="de-DE"/>
              </w:rPr>
              <w:t xml:space="preserve"> ծառայություններ</w:t>
            </w:r>
          </w:p>
        </w:tc>
      </w:tr>
      <w:tr w:rsidR="00780EDD" w:rsidRPr="00DE3663" w14:paraId="20B2FDE5" w14:textId="77777777" w:rsidTr="001B2024">
        <w:tc>
          <w:tcPr>
            <w:tcW w:w="1687" w:type="dxa"/>
            <w:vAlign w:val="center"/>
          </w:tcPr>
          <w:p w14:paraId="0190C3E6" w14:textId="31E25138" w:rsidR="00780EDD" w:rsidRDefault="00780EDD" w:rsidP="00780EDD">
            <w:pPr>
              <w:pStyle w:val="BodyTextIndent2"/>
              <w:spacing w:line="240" w:lineRule="auto"/>
              <w:ind w:firstLine="0"/>
              <w:jc w:val="center"/>
              <w:rPr>
                <w:rFonts w:ascii="GHEA Grapalat" w:hAnsi="GHEA Grapalat"/>
                <w:lang w:val="hy-AM"/>
              </w:rPr>
            </w:pPr>
            <w:r>
              <w:rPr>
                <w:rFonts w:ascii="GHEA Grapalat" w:hAnsi="GHEA Grapalat"/>
                <w:lang w:val="hy-AM"/>
              </w:rPr>
              <w:t>8</w:t>
            </w:r>
          </w:p>
        </w:tc>
        <w:tc>
          <w:tcPr>
            <w:tcW w:w="1857" w:type="dxa"/>
            <w:vAlign w:val="center"/>
          </w:tcPr>
          <w:p w14:paraId="29B8028E" w14:textId="0E03AFC4" w:rsidR="00780EDD" w:rsidRPr="00780EDD" w:rsidRDefault="00780EDD" w:rsidP="00780EDD">
            <w:pPr>
              <w:pStyle w:val="BodyTextIndent2"/>
              <w:spacing w:line="240" w:lineRule="auto"/>
              <w:ind w:firstLine="0"/>
              <w:jc w:val="center"/>
              <w:rPr>
                <w:rFonts w:ascii="GHEA Grapalat" w:hAnsi="GHEA Grapalat" w:cs="Calibri"/>
                <w:color w:val="000000"/>
              </w:rPr>
            </w:pPr>
            <w:r w:rsidRPr="00780EDD">
              <w:rPr>
                <w:rFonts w:ascii="GHEA Grapalat" w:hAnsi="GHEA Grapalat" w:cs="Calibri"/>
                <w:color w:val="000000"/>
              </w:rPr>
              <w:t>1 915 000</w:t>
            </w:r>
          </w:p>
        </w:tc>
        <w:tc>
          <w:tcPr>
            <w:tcW w:w="6806" w:type="dxa"/>
          </w:tcPr>
          <w:p w14:paraId="1346DDAD" w14:textId="2ECE96FB" w:rsidR="00780EDD" w:rsidRPr="00EA2245" w:rsidRDefault="00780EDD" w:rsidP="00780EDD">
            <w:pPr>
              <w:pStyle w:val="BodyTextIndent2"/>
              <w:spacing w:line="240" w:lineRule="auto"/>
              <w:ind w:firstLine="0"/>
              <w:rPr>
                <w:rFonts w:ascii="GHEA Grapalat" w:hAnsi="GHEA Grapalat" w:cs="Sylfaen"/>
                <w:lang w:val="hy-AM"/>
              </w:rPr>
            </w:pPr>
            <w:r>
              <w:rPr>
                <w:rFonts w:ascii="GHEA Grapalat" w:hAnsi="GHEA Grapalat" w:cs="Calibri"/>
                <w:color w:val="000000"/>
                <w:lang w:val="hy-AM"/>
              </w:rPr>
              <w:t xml:space="preserve">Երևանի </w:t>
            </w:r>
            <w:r>
              <w:rPr>
                <w:rFonts w:ascii="GHEA Grapalat" w:hAnsi="GHEA Grapalat" w:cs="Sylfaen"/>
                <w:lang w:val="hy-AM"/>
              </w:rPr>
              <w:t xml:space="preserve">Արաբկիր վարչական շրջանում ոռոգման ջրագծերի կառուցման </w:t>
            </w:r>
            <w:r w:rsidRPr="00511323">
              <w:rPr>
                <w:rFonts w:ascii="GHEA Grapalat" w:hAnsi="GHEA Grapalat" w:cs="Sylfaen"/>
                <w:lang w:val="hy-AM"/>
              </w:rPr>
              <w:t xml:space="preserve">աշխատանքների որակի </w:t>
            </w:r>
            <w:r w:rsidRPr="00511323">
              <w:rPr>
                <w:rFonts w:ascii="GHEA Grapalat" w:hAnsi="GHEA Grapalat" w:cs="Sylfaen"/>
                <w:lang w:val="de-DE"/>
              </w:rPr>
              <w:t>տեխնիկական հսկողության</w:t>
            </w:r>
            <w:r w:rsidRPr="00511323">
              <w:rPr>
                <w:rFonts w:ascii="GHEA Grapalat" w:hAnsi="GHEA Grapalat" w:cs="Sylfaen"/>
                <w:lang w:val="hy-AM"/>
              </w:rPr>
              <w:t xml:space="preserve"> խորհրդատվական</w:t>
            </w:r>
            <w:r w:rsidRPr="00511323">
              <w:rPr>
                <w:rFonts w:ascii="GHEA Grapalat" w:hAnsi="GHEA Grapalat" w:cs="Sylfaen"/>
                <w:lang w:val="de-DE"/>
              </w:rPr>
              <w:t xml:space="preserve"> ծառայություններ</w:t>
            </w:r>
          </w:p>
        </w:tc>
      </w:tr>
      <w:tr w:rsidR="00780EDD" w:rsidRPr="00DE3663" w14:paraId="3849A4A9" w14:textId="77777777" w:rsidTr="001B2024">
        <w:tc>
          <w:tcPr>
            <w:tcW w:w="1687" w:type="dxa"/>
            <w:vAlign w:val="center"/>
          </w:tcPr>
          <w:p w14:paraId="059C1F41" w14:textId="5252A650" w:rsidR="00780EDD" w:rsidRDefault="00780EDD" w:rsidP="00780EDD">
            <w:pPr>
              <w:pStyle w:val="BodyTextIndent2"/>
              <w:spacing w:line="240" w:lineRule="auto"/>
              <w:ind w:firstLine="0"/>
              <w:jc w:val="center"/>
              <w:rPr>
                <w:rFonts w:ascii="GHEA Grapalat" w:hAnsi="GHEA Grapalat"/>
                <w:lang w:val="hy-AM"/>
              </w:rPr>
            </w:pPr>
            <w:r>
              <w:rPr>
                <w:rFonts w:ascii="GHEA Grapalat" w:hAnsi="GHEA Grapalat"/>
                <w:lang w:val="hy-AM"/>
              </w:rPr>
              <w:t>9</w:t>
            </w:r>
          </w:p>
        </w:tc>
        <w:tc>
          <w:tcPr>
            <w:tcW w:w="1857" w:type="dxa"/>
            <w:vAlign w:val="center"/>
          </w:tcPr>
          <w:p w14:paraId="5167A8A0" w14:textId="1434CF1D" w:rsidR="00780EDD" w:rsidRPr="00780EDD" w:rsidRDefault="00780EDD" w:rsidP="00780EDD">
            <w:pPr>
              <w:pStyle w:val="BodyTextIndent2"/>
              <w:spacing w:line="240" w:lineRule="auto"/>
              <w:ind w:firstLine="0"/>
              <w:jc w:val="center"/>
              <w:rPr>
                <w:rFonts w:ascii="GHEA Grapalat" w:hAnsi="GHEA Grapalat" w:cs="Calibri"/>
                <w:color w:val="000000"/>
              </w:rPr>
            </w:pPr>
            <w:r w:rsidRPr="00780EDD">
              <w:rPr>
                <w:rFonts w:ascii="GHEA Grapalat" w:hAnsi="GHEA Grapalat" w:cs="Calibri"/>
                <w:color w:val="000000"/>
              </w:rPr>
              <w:t>636 000</w:t>
            </w:r>
          </w:p>
        </w:tc>
        <w:tc>
          <w:tcPr>
            <w:tcW w:w="6806" w:type="dxa"/>
          </w:tcPr>
          <w:p w14:paraId="10BCDBD1" w14:textId="3C6EB5A7" w:rsidR="00780EDD" w:rsidRPr="00EA2245" w:rsidRDefault="00780EDD" w:rsidP="00780EDD">
            <w:pPr>
              <w:pStyle w:val="BodyTextIndent2"/>
              <w:spacing w:line="240" w:lineRule="auto"/>
              <w:ind w:firstLine="0"/>
              <w:rPr>
                <w:rFonts w:ascii="GHEA Grapalat" w:hAnsi="GHEA Grapalat" w:cs="Sylfaen"/>
                <w:lang w:val="hy-AM"/>
              </w:rPr>
            </w:pPr>
            <w:r>
              <w:rPr>
                <w:rFonts w:ascii="GHEA Grapalat" w:hAnsi="GHEA Grapalat" w:cs="Calibri"/>
                <w:color w:val="000000"/>
                <w:lang w:val="hy-AM"/>
              </w:rPr>
              <w:t xml:space="preserve">Երևանի </w:t>
            </w:r>
            <w:r w:rsidRPr="00AC5D17">
              <w:rPr>
                <w:rFonts w:ascii="GHEA Grapalat" w:hAnsi="GHEA Grapalat" w:cs="Calibri"/>
                <w:color w:val="000000"/>
                <w:lang w:val="hy-AM"/>
              </w:rPr>
              <w:t>Նոր-Նորք</w:t>
            </w:r>
            <w:r>
              <w:rPr>
                <w:rFonts w:ascii="GHEA Grapalat" w:hAnsi="GHEA Grapalat" w:cs="Sylfaen"/>
                <w:lang w:val="hy-AM"/>
              </w:rPr>
              <w:t xml:space="preserve"> վարչական շրջանում ոռոգման ջրագծերի կառուցման </w:t>
            </w:r>
            <w:r w:rsidRPr="00511323">
              <w:rPr>
                <w:rFonts w:ascii="GHEA Grapalat" w:hAnsi="GHEA Grapalat" w:cs="Sylfaen"/>
                <w:lang w:val="hy-AM"/>
              </w:rPr>
              <w:t xml:space="preserve">աշխատանքների որակի </w:t>
            </w:r>
            <w:r w:rsidRPr="00511323">
              <w:rPr>
                <w:rFonts w:ascii="GHEA Grapalat" w:hAnsi="GHEA Grapalat" w:cs="Sylfaen"/>
                <w:lang w:val="de-DE"/>
              </w:rPr>
              <w:t>տեխնիկական հսկողության</w:t>
            </w:r>
            <w:r w:rsidRPr="00511323">
              <w:rPr>
                <w:rFonts w:ascii="GHEA Grapalat" w:hAnsi="GHEA Grapalat" w:cs="Sylfaen"/>
                <w:lang w:val="hy-AM"/>
              </w:rPr>
              <w:t xml:space="preserve"> խորհրդատվական</w:t>
            </w:r>
            <w:r w:rsidRPr="00511323">
              <w:rPr>
                <w:rFonts w:ascii="GHEA Grapalat" w:hAnsi="GHEA Grapalat" w:cs="Sylfaen"/>
                <w:lang w:val="de-DE"/>
              </w:rPr>
              <w:t xml:space="preserve"> ծառայություններ</w:t>
            </w:r>
          </w:p>
        </w:tc>
      </w:tr>
      <w:tr w:rsidR="00780EDD" w:rsidRPr="00DE3663" w14:paraId="0CD065E9" w14:textId="77777777" w:rsidTr="001B2024">
        <w:tc>
          <w:tcPr>
            <w:tcW w:w="1687" w:type="dxa"/>
            <w:vAlign w:val="center"/>
          </w:tcPr>
          <w:p w14:paraId="35D8369A" w14:textId="47C32427" w:rsidR="00780EDD" w:rsidRDefault="00780EDD" w:rsidP="00780EDD">
            <w:pPr>
              <w:pStyle w:val="BodyTextIndent2"/>
              <w:spacing w:line="240" w:lineRule="auto"/>
              <w:ind w:firstLine="0"/>
              <w:jc w:val="center"/>
              <w:rPr>
                <w:rFonts w:ascii="GHEA Grapalat" w:hAnsi="GHEA Grapalat"/>
                <w:lang w:val="hy-AM"/>
              </w:rPr>
            </w:pPr>
            <w:r>
              <w:rPr>
                <w:rFonts w:ascii="GHEA Grapalat" w:hAnsi="GHEA Grapalat"/>
                <w:lang w:val="hy-AM"/>
              </w:rPr>
              <w:t>10</w:t>
            </w:r>
          </w:p>
        </w:tc>
        <w:tc>
          <w:tcPr>
            <w:tcW w:w="1857" w:type="dxa"/>
            <w:vAlign w:val="center"/>
          </w:tcPr>
          <w:p w14:paraId="42B386D7" w14:textId="3B7C213D" w:rsidR="00780EDD" w:rsidRPr="00780EDD" w:rsidRDefault="00780EDD" w:rsidP="00780EDD">
            <w:pPr>
              <w:pStyle w:val="BodyTextIndent2"/>
              <w:spacing w:line="240" w:lineRule="auto"/>
              <w:ind w:firstLine="0"/>
              <w:jc w:val="center"/>
              <w:rPr>
                <w:rFonts w:ascii="GHEA Grapalat" w:hAnsi="GHEA Grapalat" w:cs="Calibri"/>
                <w:color w:val="000000"/>
              </w:rPr>
            </w:pPr>
            <w:r w:rsidRPr="00780EDD">
              <w:rPr>
                <w:rFonts w:ascii="GHEA Grapalat" w:hAnsi="GHEA Grapalat" w:cs="Calibri"/>
                <w:color w:val="000000"/>
              </w:rPr>
              <w:t>287 600</w:t>
            </w:r>
          </w:p>
        </w:tc>
        <w:tc>
          <w:tcPr>
            <w:tcW w:w="6806" w:type="dxa"/>
          </w:tcPr>
          <w:p w14:paraId="7C48B839" w14:textId="4F53F98C" w:rsidR="00780EDD" w:rsidRPr="00EA2245" w:rsidRDefault="00780EDD" w:rsidP="00780EDD">
            <w:pPr>
              <w:pStyle w:val="BodyTextIndent2"/>
              <w:spacing w:line="240" w:lineRule="auto"/>
              <w:ind w:firstLine="0"/>
              <w:rPr>
                <w:rFonts w:ascii="GHEA Grapalat" w:hAnsi="GHEA Grapalat" w:cs="Sylfaen"/>
                <w:lang w:val="hy-AM"/>
              </w:rPr>
            </w:pPr>
            <w:r>
              <w:rPr>
                <w:rFonts w:ascii="GHEA Grapalat" w:hAnsi="GHEA Grapalat" w:cs="Calibri"/>
                <w:color w:val="000000"/>
                <w:lang w:val="hy-AM"/>
              </w:rPr>
              <w:t xml:space="preserve">Երևանի </w:t>
            </w:r>
            <w:r>
              <w:rPr>
                <w:rFonts w:ascii="GHEA Grapalat" w:hAnsi="GHEA Grapalat" w:cs="Sylfaen"/>
                <w:lang w:val="hy-AM"/>
              </w:rPr>
              <w:t xml:space="preserve">Կենտրոն վարչական շրջանում ոռոգման ջրագծերի կառուցման </w:t>
            </w:r>
            <w:r w:rsidRPr="00511323">
              <w:rPr>
                <w:rFonts w:ascii="GHEA Grapalat" w:hAnsi="GHEA Grapalat" w:cs="Sylfaen"/>
                <w:lang w:val="hy-AM"/>
              </w:rPr>
              <w:t xml:space="preserve">աշխատանքների որակի </w:t>
            </w:r>
            <w:r w:rsidRPr="00511323">
              <w:rPr>
                <w:rFonts w:ascii="GHEA Grapalat" w:hAnsi="GHEA Grapalat" w:cs="Sylfaen"/>
                <w:lang w:val="de-DE"/>
              </w:rPr>
              <w:t>տեխնիկական հսկողության</w:t>
            </w:r>
            <w:r w:rsidRPr="00511323">
              <w:rPr>
                <w:rFonts w:ascii="GHEA Grapalat" w:hAnsi="GHEA Grapalat" w:cs="Sylfaen"/>
                <w:lang w:val="hy-AM"/>
              </w:rPr>
              <w:t xml:space="preserve"> խորհրդատվական</w:t>
            </w:r>
            <w:r w:rsidRPr="00511323">
              <w:rPr>
                <w:rFonts w:ascii="GHEA Grapalat" w:hAnsi="GHEA Grapalat" w:cs="Sylfaen"/>
                <w:lang w:val="de-DE"/>
              </w:rPr>
              <w:t xml:space="preserve">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lastRenderedPageBreak/>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F566BF">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E46414" w14:paraId="69011A99" w14:textId="77777777" w:rsidTr="00C339E6">
        <w:trPr>
          <w:trHeight w:val="359"/>
        </w:trPr>
        <w:tc>
          <w:tcPr>
            <w:tcW w:w="1530" w:type="dxa"/>
            <w:vAlign w:val="center"/>
          </w:tcPr>
          <w:p w14:paraId="3D6114A9" w14:textId="026CCA0D" w:rsidR="003C3BFB" w:rsidRPr="00571369" w:rsidRDefault="003C3BFB" w:rsidP="00571369">
            <w:pPr>
              <w:pStyle w:val="BodyTextIndent2"/>
              <w:spacing w:line="240" w:lineRule="auto"/>
              <w:ind w:firstLine="0"/>
              <w:jc w:val="center"/>
              <w:rPr>
                <w:rFonts w:ascii="GHEA Grapalat" w:hAnsi="GHEA Grapalat"/>
                <w:lang w:val="en-US"/>
              </w:rPr>
            </w:pPr>
            <w:r w:rsidRPr="00F97884">
              <w:rPr>
                <w:rFonts w:ascii="GHEA Grapalat" w:hAnsi="GHEA Grapalat"/>
                <w:lang w:val="hy-AM"/>
              </w:rPr>
              <w:t>1</w:t>
            </w:r>
            <w:r w:rsidR="00571369">
              <w:rPr>
                <w:rFonts w:ascii="GHEA Grapalat" w:hAnsi="GHEA Grapalat"/>
                <w:lang w:val="en-US"/>
              </w:rPr>
              <w:t>, 8-10</w:t>
            </w:r>
          </w:p>
        </w:tc>
        <w:tc>
          <w:tcPr>
            <w:tcW w:w="8640" w:type="dxa"/>
            <w:vAlign w:val="center"/>
          </w:tcPr>
          <w:p w14:paraId="50625FC6" w14:textId="475C9CF0" w:rsidR="003C3BFB" w:rsidRPr="00F97884" w:rsidRDefault="003C3BFB" w:rsidP="00571369">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571369" w:rsidRPr="00571369">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r w:rsidR="00571369" w:rsidRPr="00E46414" w14:paraId="086671F9" w14:textId="77777777" w:rsidTr="00C339E6">
        <w:trPr>
          <w:trHeight w:val="359"/>
        </w:trPr>
        <w:tc>
          <w:tcPr>
            <w:tcW w:w="1530" w:type="dxa"/>
            <w:vAlign w:val="center"/>
          </w:tcPr>
          <w:p w14:paraId="48F9FF73" w14:textId="228FFE4F" w:rsidR="00571369" w:rsidRPr="00571369" w:rsidRDefault="00571369" w:rsidP="0071090A">
            <w:pPr>
              <w:pStyle w:val="BodyTextIndent2"/>
              <w:spacing w:line="240" w:lineRule="auto"/>
              <w:ind w:firstLine="0"/>
              <w:jc w:val="center"/>
              <w:rPr>
                <w:rFonts w:ascii="GHEA Grapalat" w:hAnsi="GHEA Grapalat"/>
                <w:lang w:val="en-US"/>
              </w:rPr>
            </w:pPr>
            <w:r>
              <w:rPr>
                <w:rFonts w:ascii="GHEA Grapalat" w:hAnsi="GHEA Grapalat"/>
                <w:lang w:val="en-US"/>
              </w:rPr>
              <w:t>2-5</w:t>
            </w:r>
          </w:p>
        </w:tc>
        <w:tc>
          <w:tcPr>
            <w:tcW w:w="8640" w:type="dxa"/>
            <w:vAlign w:val="center"/>
          </w:tcPr>
          <w:p w14:paraId="39C9A908" w14:textId="0FB7215B" w:rsidR="00571369" w:rsidRDefault="00571369" w:rsidP="00571369">
            <w:pPr>
              <w:jc w:val="both"/>
              <w:rPr>
                <w:rFonts w:ascii="GHEA Grapalat" w:hAnsi="GHEA Grapalat" w:cs="Sylfaen"/>
                <w:b/>
                <w:sz w:val="18"/>
                <w:szCs w:val="18"/>
                <w:lang w:val="hy-AM"/>
              </w:rPr>
            </w:pPr>
            <w:r>
              <w:rPr>
                <w:rFonts w:ascii="GHEA Grapalat" w:hAnsi="GHEA Grapalat" w:cs="Sylfaen"/>
                <w:b/>
                <w:sz w:val="18"/>
                <w:szCs w:val="18"/>
                <w:lang w:val="hy-AM"/>
              </w:rPr>
              <w:t xml:space="preserve">առնվազն </w:t>
            </w:r>
            <w:r>
              <w:rPr>
                <w:rFonts w:ascii="GHEA Grapalat" w:hAnsi="GHEA Grapalat" w:cs="Sylfaen"/>
                <w:b/>
                <w:sz w:val="18"/>
                <w:szCs w:val="18"/>
              </w:rPr>
              <w:t>3</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p>
        </w:tc>
      </w:tr>
      <w:tr w:rsidR="003C3BFB" w:rsidRPr="00E46414" w14:paraId="395DDFB5" w14:textId="77777777" w:rsidTr="00C339E6">
        <w:trPr>
          <w:trHeight w:val="359"/>
        </w:trPr>
        <w:tc>
          <w:tcPr>
            <w:tcW w:w="1530" w:type="dxa"/>
            <w:vAlign w:val="center"/>
          </w:tcPr>
          <w:p w14:paraId="6A666075" w14:textId="482CAEF8" w:rsidR="003C3BFB" w:rsidRPr="00571369" w:rsidRDefault="00571369" w:rsidP="00C339E6">
            <w:pPr>
              <w:pStyle w:val="BodyTextIndent2"/>
              <w:spacing w:line="240" w:lineRule="auto"/>
              <w:ind w:firstLine="0"/>
              <w:jc w:val="center"/>
              <w:rPr>
                <w:rFonts w:ascii="GHEA Grapalat" w:hAnsi="GHEA Grapalat"/>
                <w:lang w:val="en-US"/>
              </w:rPr>
            </w:pPr>
            <w:r>
              <w:rPr>
                <w:rFonts w:ascii="GHEA Grapalat" w:hAnsi="GHEA Grapalat"/>
                <w:lang w:val="en-US"/>
              </w:rPr>
              <w:t>6-7</w:t>
            </w:r>
          </w:p>
        </w:tc>
        <w:tc>
          <w:tcPr>
            <w:tcW w:w="8640" w:type="dxa"/>
          </w:tcPr>
          <w:p w14:paraId="748F5286" w14:textId="48DA8715" w:rsidR="003C3BFB" w:rsidRDefault="003C3BFB" w:rsidP="00571369">
            <w:pPr>
              <w:jc w:val="both"/>
              <w:rPr>
                <w:rFonts w:ascii="GHEA Grapalat" w:hAnsi="GHEA Grapalat" w:cs="Sylfaen"/>
                <w:b/>
                <w:sz w:val="18"/>
                <w:szCs w:val="18"/>
                <w:lang w:val="hy-AM"/>
              </w:rPr>
            </w:pPr>
            <w:r w:rsidRPr="00C90436">
              <w:rPr>
                <w:rFonts w:ascii="GHEA Grapalat" w:hAnsi="GHEA Grapalat" w:cs="Sylfaen"/>
                <w:b/>
                <w:sz w:val="18"/>
                <w:szCs w:val="18"/>
                <w:lang w:val="hy-AM"/>
              </w:rPr>
              <w:t xml:space="preserve">առնվազն </w:t>
            </w:r>
            <w:r w:rsidR="00571369">
              <w:rPr>
                <w:rFonts w:ascii="GHEA Grapalat" w:hAnsi="GHEA Grapalat" w:cs="Sylfaen"/>
                <w:b/>
                <w:sz w:val="18"/>
                <w:szCs w:val="18"/>
              </w:rPr>
              <w:t xml:space="preserve">2 </w:t>
            </w:r>
            <w:r w:rsidRPr="00C90436">
              <w:rPr>
                <w:rFonts w:ascii="GHEA Grapalat" w:hAnsi="GHEA Grapalat" w:cs="Sylfaen"/>
                <w:b/>
                <w:sz w:val="18"/>
                <w:szCs w:val="18"/>
                <w:lang w:val="hy-AM"/>
              </w:rPr>
              <w:t>հոգուց</w:t>
            </w:r>
            <w:r w:rsidRPr="00C90436">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C90436">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lastRenderedPageBreak/>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i/>
                <w:iCs/>
                <w:color w:val="000000"/>
                <w:sz w:val="20"/>
                <w:szCs w:val="20"/>
              </w:rPr>
              <w:t>30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7777777"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100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Pr="00F46294">
        <w:rPr>
          <w:rFonts w:ascii="GHEA Grapalat" w:hAnsi="GHEA Grapalat"/>
          <w:color w:val="000000"/>
          <w:sz w:val="20"/>
          <w:szCs w:val="20"/>
          <w:lang w:val="hy-AM"/>
        </w:rPr>
        <w:t>երեսուն</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Pr="00F46294">
        <w:rPr>
          <w:rFonts w:ascii="GHEA Grapalat" w:hAnsi="GHEA Grapalat"/>
          <w:color w:val="000000"/>
          <w:sz w:val="20"/>
          <w:szCs w:val="20"/>
          <w:lang w:val="hy-AM"/>
        </w:rPr>
        <w:t>30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57C450A6"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Pr>
          <w:rFonts w:ascii="GHEA Grapalat" w:hAnsi="GHEA Grapalat" w:cs="Sylfaen"/>
          <w:b/>
          <w:szCs w:val="24"/>
          <w:lang w:val="hy-AM"/>
        </w:rPr>
        <w:t xml:space="preserve">2023 թվականի </w:t>
      </w:r>
      <w:r w:rsidR="00DE3663">
        <w:rPr>
          <w:rFonts w:ascii="GHEA Grapalat" w:hAnsi="GHEA Grapalat" w:cs="Sylfaen"/>
          <w:b/>
          <w:szCs w:val="24"/>
          <w:lang w:val="hy-AM"/>
        </w:rPr>
        <w:t>մարտի 15</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777777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1B9B27D6"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1C46A5">
        <w:rPr>
          <w:rFonts w:ascii="GHEA Grapalat" w:hAnsi="GHEA Grapalat" w:cs="Sylfaen"/>
          <w:b/>
          <w:szCs w:val="24"/>
          <w:lang w:val="hy-AM"/>
        </w:rPr>
        <w:t xml:space="preserve">2023 թվականի </w:t>
      </w:r>
      <w:r w:rsidR="00DE3663">
        <w:rPr>
          <w:rFonts w:ascii="GHEA Grapalat" w:hAnsi="GHEA Grapalat" w:cs="Sylfaen"/>
          <w:b/>
          <w:szCs w:val="24"/>
          <w:lang w:val="hy-AM"/>
        </w:rPr>
        <w:t>մարտի 15</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2"/>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 </w:t>
      </w:r>
      <w:r w:rsidRPr="00F566BF">
        <w:rPr>
          <w:rFonts w:ascii="GHEA Grapalat" w:hAnsi="GHEA Grapalat" w:cs="Sylfaen"/>
          <w:sz w:val="20"/>
          <w:lang w:val="hy-AM"/>
        </w:rPr>
        <w:lastRenderedPageBreak/>
        <w:t>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3"/>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 xml:space="preserve">ստանձնված </w:t>
      </w:r>
      <w:r w:rsidRPr="004C5181">
        <w:rPr>
          <w:rFonts w:ascii="GHEA Grapalat" w:hAnsi="GHEA Grapalat"/>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77777777" w:rsidR="00921327" w:rsidRPr="00E47255" w:rsidRDefault="000272DA"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br w:type="page"/>
      </w:r>
      <w:r w:rsidR="00921327" w:rsidRPr="00E47255">
        <w:rPr>
          <w:rFonts w:ascii="GHEA Grapalat" w:hAnsi="GHEA Grapalat" w:cs="Arial"/>
          <w:sz w:val="20"/>
          <w:lang w:val="hy-AM"/>
        </w:rPr>
        <w:lastRenderedPageBreak/>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4"/>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271F009A" w14:textId="56050C23" w:rsidR="00505AD4" w:rsidRPr="009E1D1C" w:rsidRDefault="00543250" w:rsidP="00400E4B">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w:t>
      </w:r>
      <w:r w:rsidRPr="009E1D1C">
        <w:rPr>
          <w:rFonts w:ascii="GHEA Grapalat" w:hAnsi="GHEA Grapalat" w:cs="Sylfaen"/>
          <w:sz w:val="20"/>
          <w:lang w:val="af-ZA"/>
        </w:rPr>
        <w:lastRenderedPageBreak/>
        <w:t>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6B6190D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CE44BF">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6819BC5C" w:rsidR="00096865" w:rsidRPr="00B83A57" w:rsidRDefault="002D5CF0" w:rsidP="00B83A57">
      <w:pPr>
        <w:ind w:left="360" w:firstLine="207"/>
        <w:jc w:val="both"/>
        <w:rPr>
          <w:rFonts w:ascii="GHEA Grapalat" w:hAnsi="GHEA Grapalat" w:cs="Sylfaen"/>
          <w:b/>
          <w:sz w:val="20"/>
          <w:lang w:val="hy-AM"/>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B83A57" w:rsidRPr="00940C7B">
        <w:rPr>
          <w:rFonts w:ascii="GHEA Grapalat" w:hAnsi="GHEA Grapalat" w:cs="Sylfaen"/>
          <w:b/>
          <w:sz w:val="20"/>
          <w:lang w:val="ru-RU"/>
        </w:rPr>
        <w:t>ընթացակարգին</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մասնակցելու</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դիմում</w:t>
      </w:r>
      <w:r w:rsidR="00B83A57" w:rsidRPr="00940C7B">
        <w:rPr>
          <w:rFonts w:ascii="GHEA Grapalat" w:hAnsi="GHEA Grapalat" w:cs="Sylfaen"/>
          <w:b/>
          <w:sz w:val="20"/>
          <w:lang w:val="es-ES"/>
        </w:rPr>
        <w:t>-</w:t>
      </w:r>
      <w:r w:rsidR="00B83A57" w:rsidRPr="00940C7B">
        <w:rPr>
          <w:rFonts w:ascii="GHEA Grapalat" w:hAnsi="GHEA Grapalat" w:cs="Sylfaen"/>
          <w:b/>
          <w:sz w:val="20"/>
        </w:rPr>
        <w:t>հայտարարություն</w:t>
      </w:r>
      <w:r w:rsidR="00B83A57" w:rsidRPr="00940C7B">
        <w:rPr>
          <w:rFonts w:ascii="GHEA Grapalat" w:hAnsi="GHEA Grapalat" w:cs="Sylfaen"/>
          <w:b/>
          <w:sz w:val="20"/>
          <w:lang w:val="af-ZA"/>
        </w:rPr>
        <w:t>` համաձայն հ</w:t>
      </w:r>
      <w:r w:rsidR="00B83A57" w:rsidRPr="00940C7B">
        <w:rPr>
          <w:rFonts w:ascii="GHEA Grapalat" w:hAnsi="GHEA Grapalat" w:cs="Sylfaen"/>
          <w:b/>
          <w:sz w:val="20"/>
          <w:lang w:val="ru-RU"/>
        </w:rPr>
        <w:t>ավելված</w:t>
      </w:r>
      <w:r w:rsidR="00B83A57" w:rsidRPr="00940C7B">
        <w:rPr>
          <w:rFonts w:ascii="GHEA Grapalat" w:hAnsi="GHEA Grapalat" w:cs="Sylfaen"/>
          <w:b/>
          <w:sz w:val="20"/>
          <w:lang w:val="af-ZA"/>
        </w:rPr>
        <w:t xml:space="preserve"> N 1-ի</w:t>
      </w:r>
      <w:r w:rsidR="00B83A57" w:rsidRPr="00940C7B">
        <w:rPr>
          <w:rFonts w:ascii="GHEA Grapalat" w:hAnsi="GHEA Grapalat" w:cs="Sylfaen"/>
          <w:b/>
          <w:sz w:val="20"/>
          <w:lang w:val="hy-AM"/>
        </w:rPr>
        <w:t>` իրական շահառուների վերաբեր</w:t>
      </w:r>
      <w:r w:rsidR="00B83A57">
        <w:rPr>
          <w:rFonts w:ascii="GHEA Grapalat" w:hAnsi="GHEA Grapalat" w:cs="Sylfaen"/>
          <w:b/>
          <w:sz w:val="20"/>
          <w:lang w:val="hy-AM"/>
        </w:rPr>
        <w:t>յալ հայտարարագրի հավելված 1.</w:t>
      </w:r>
      <w:r w:rsidR="00B83A57" w:rsidRPr="00966E3F">
        <w:rPr>
          <w:rFonts w:ascii="GHEA Grapalat" w:hAnsi="GHEA Grapalat" w:cs="Sylfaen"/>
          <w:b/>
          <w:sz w:val="20"/>
          <w:lang w:val="es-ES"/>
        </w:rPr>
        <w:t>2</w:t>
      </w:r>
      <w:r w:rsidR="00B83A57">
        <w:rPr>
          <w:rFonts w:ascii="GHEA Grapalat" w:hAnsi="GHEA Grapalat" w:cs="Sylfaen"/>
          <w:b/>
          <w:sz w:val="20"/>
          <w:lang w:val="hy-AM"/>
        </w:rPr>
        <w:t>-ի</w:t>
      </w:r>
      <w:r w:rsidR="00B83A57" w:rsidRPr="00940C7B">
        <w:rPr>
          <w:rFonts w:ascii="GHEA Grapalat" w:hAnsi="GHEA Grapalat" w:cs="Sylfaen"/>
          <w:b/>
          <w:sz w:val="20"/>
          <w:lang w:val="hy-AM"/>
        </w:rPr>
        <w:t>՝ ըստ անհրաժեշտության (zip ֆայլ)</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5"/>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903215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Pr>
          <w:rFonts w:ascii="GHEA Grapalat" w:hAnsi="GHEA Grapalat" w:cs="Sylfaen"/>
          <w:b/>
          <w:lang w:val="es-ES"/>
        </w:rPr>
        <w:t>ԵՔ-ԲՄԽԾՁԲ-</w:t>
      </w:r>
      <w:r w:rsidR="00E46414">
        <w:rPr>
          <w:rFonts w:ascii="GHEA Grapalat" w:hAnsi="GHEA Grapalat" w:cs="Sylfaen"/>
          <w:b/>
          <w:lang w:val="es-ES"/>
        </w:rPr>
        <w:t>23/11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822D5A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E46414">
        <w:rPr>
          <w:rFonts w:ascii="GHEA Grapalat" w:hAnsi="GHEA Grapalat" w:cs="Sylfaen"/>
          <w:b/>
          <w:lang w:val="es-ES"/>
        </w:rPr>
        <w:t>23/11</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BA8B2A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E46414">
        <w:rPr>
          <w:rFonts w:ascii="GHEA Grapalat" w:hAnsi="GHEA Grapalat" w:cs="Sylfaen"/>
          <w:b/>
          <w:lang w:val="es-ES"/>
        </w:rPr>
        <w:t>23/11</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90372A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E46414">
        <w:rPr>
          <w:rFonts w:ascii="GHEA Grapalat" w:hAnsi="GHEA Grapalat" w:cs="Sylfaen"/>
          <w:b/>
          <w:lang w:val="es-ES"/>
        </w:rPr>
        <w:t>23/11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6"/>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D369459"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E46414">
        <w:rPr>
          <w:rFonts w:ascii="GHEA Grapalat" w:hAnsi="GHEA Grapalat" w:cs="Sylfaen"/>
          <w:b/>
          <w:lang w:val="es-ES"/>
        </w:rPr>
        <w:t>23/11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5B6B59B5"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2B4A7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2B4A7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2A3E7FD5"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2B4A7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2B4A7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2B4A7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2B4A7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B4A7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2B4A7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2B4A7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2B4A7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2B4A7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B4A7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2B4A7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2B4A7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2B4A7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2B4A7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2B4A7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2B4A7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2B4A7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2B4A7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2B4A7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2B4A7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00DB63CB"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E4C778A" w14:textId="77777777" w:rsidR="00CE11B7" w:rsidRPr="00F87FBC" w:rsidRDefault="00CE11B7" w:rsidP="00CE11B7">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D70722F"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E46414">
        <w:rPr>
          <w:rFonts w:ascii="GHEA Grapalat" w:hAnsi="GHEA Grapalat" w:cs="Sylfaen"/>
          <w:b/>
          <w:lang w:val="es-ES"/>
        </w:rPr>
        <w:t>23/11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342695D"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ԵՔ-ԲՄԽԾՁԲ-</w:t>
      </w:r>
      <w:r w:rsidR="00E46414">
        <w:rPr>
          <w:rFonts w:ascii="GHEA Grapalat" w:hAnsi="GHEA Grapalat" w:cs="Sylfaen"/>
          <w:b/>
          <w:lang w:val="es-ES"/>
        </w:rPr>
        <w:t>23/11</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E366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95029" w:rsidRPr="00DE366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95029" w:rsidRPr="00F566BF" w:rsidRDefault="00C95029" w:rsidP="00C95029">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D8E7388" w:rsidR="00C95029" w:rsidRPr="00C95029" w:rsidRDefault="00C95029" w:rsidP="00C95029">
            <w:pPr>
              <w:rPr>
                <w:rFonts w:ascii="GHEA Grapalat" w:hAnsi="GHEA Grapalat"/>
                <w:sz w:val="20"/>
                <w:lang w:val="es-ES"/>
              </w:rPr>
            </w:pPr>
            <w:r w:rsidRPr="00C95029">
              <w:rPr>
                <w:rFonts w:ascii="GHEA Grapalat" w:hAnsi="GHEA Grapalat" w:cs="Sylfaen"/>
                <w:sz w:val="20"/>
                <w:lang w:val="hy-AM"/>
              </w:rPr>
              <w:t xml:space="preserve">Երևանի Շենգավիթ վարչական շրջանի Շիրակի փողոց 9 հասցեում գտնվող վթարային տեխնիկական սպասարկման արհեստանոցի և ավտոլվացման կետի քանդման  աշխատանքների որակի </w:t>
            </w:r>
            <w:r w:rsidRPr="00C95029">
              <w:rPr>
                <w:rFonts w:ascii="GHEA Grapalat" w:hAnsi="GHEA Grapalat" w:cs="Sylfaen"/>
                <w:sz w:val="20"/>
                <w:lang w:val="de-DE"/>
              </w:rPr>
              <w:t>տեխնիկական հսկողության</w:t>
            </w:r>
            <w:r w:rsidRPr="00C95029">
              <w:rPr>
                <w:rFonts w:ascii="GHEA Grapalat" w:hAnsi="GHEA Grapalat" w:cs="Sylfaen"/>
                <w:sz w:val="20"/>
                <w:lang w:val="hy-AM"/>
              </w:rPr>
              <w:t xml:space="preserve"> խորհրդատվական</w:t>
            </w:r>
            <w:r w:rsidRPr="00C95029">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95029" w:rsidRPr="00F566BF" w:rsidRDefault="00C95029" w:rsidP="00C9502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95029" w:rsidRPr="00F566BF" w:rsidRDefault="00C95029" w:rsidP="00C9502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95029" w:rsidRPr="00F566BF" w:rsidRDefault="00C95029" w:rsidP="00C95029">
            <w:pPr>
              <w:jc w:val="center"/>
              <w:rPr>
                <w:rFonts w:ascii="GHEA Grapalat" w:hAnsi="GHEA Grapalat"/>
                <w:lang w:val="es-ES"/>
              </w:rPr>
            </w:pPr>
          </w:p>
        </w:tc>
      </w:tr>
      <w:tr w:rsidR="00C95029" w:rsidRPr="00DE3663" w14:paraId="299DBD50" w14:textId="77777777" w:rsidTr="00C339E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95029" w:rsidRPr="00F566BF" w:rsidRDefault="00C95029" w:rsidP="00C95029">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tcPr>
          <w:p w14:paraId="538BB524" w14:textId="5CF3314C" w:rsidR="00C95029" w:rsidRPr="00C95029" w:rsidRDefault="00C95029" w:rsidP="00C95029">
            <w:pPr>
              <w:rPr>
                <w:rFonts w:ascii="GHEA Grapalat" w:hAnsi="GHEA Grapalat"/>
                <w:sz w:val="20"/>
                <w:lang w:val="es-ES"/>
              </w:rPr>
            </w:pPr>
            <w:r w:rsidRPr="00C95029">
              <w:rPr>
                <w:rFonts w:ascii="GHEA Grapalat" w:hAnsi="GHEA Grapalat" w:cs="Sylfaen"/>
                <w:sz w:val="20"/>
                <w:lang w:val="hy-AM"/>
              </w:rPr>
              <w:t>Երևանի</w:t>
            </w:r>
            <w:r w:rsidRPr="00C95029">
              <w:rPr>
                <w:rFonts w:ascii="GHEA Grapalat" w:hAnsi="GHEA Grapalat" w:cs="Calibri"/>
                <w:color w:val="000000"/>
                <w:sz w:val="20"/>
                <w:lang w:val="hy-AM"/>
              </w:rPr>
              <w:t xml:space="preserve"> «</w:t>
            </w:r>
            <w:r w:rsidRPr="00C95029">
              <w:rPr>
                <w:rFonts w:ascii="GHEA Grapalat" w:hAnsi="GHEA Grapalat" w:cs="Calibri"/>
                <w:color w:val="000000"/>
                <w:sz w:val="20"/>
              </w:rPr>
              <w:t>Պատանի</w:t>
            </w:r>
            <w:r w:rsidRPr="00C95029">
              <w:rPr>
                <w:rFonts w:ascii="GHEA Grapalat" w:hAnsi="GHEA Grapalat" w:cs="Calibri"/>
                <w:color w:val="000000"/>
                <w:sz w:val="20"/>
                <w:lang w:val="es-ES"/>
              </w:rPr>
              <w:t xml:space="preserve"> </w:t>
            </w:r>
            <w:r w:rsidRPr="00C95029">
              <w:rPr>
                <w:rFonts w:ascii="GHEA Grapalat" w:hAnsi="GHEA Grapalat" w:cs="Calibri"/>
                <w:color w:val="000000"/>
                <w:sz w:val="20"/>
              </w:rPr>
              <w:t>հանդիսատեսի</w:t>
            </w:r>
            <w:r w:rsidRPr="00C95029">
              <w:rPr>
                <w:rFonts w:ascii="GHEA Grapalat" w:hAnsi="GHEA Grapalat" w:cs="Calibri"/>
                <w:color w:val="000000"/>
                <w:sz w:val="20"/>
                <w:lang w:val="es-ES"/>
              </w:rPr>
              <w:t xml:space="preserve"> </w:t>
            </w:r>
            <w:r w:rsidRPr="00C95029">
              <w:rPr>
                <w:rFonts w:ascii="GHEA Grapalat" w:hAnsi="GHEA Grapalat" w:cs="Calibri"/>
                <w:color w:val="000000"/>
                <w:sz w:val="20"/>
              </w:rPr>
              <w:t>թատրոն</w:t>
            </w:r>
            <w:r w:rsidRPr="00C95029">
              <w:rPr>
                <w:rFonts w:ascii="GHEA Grapalat" w:hAnsi="GHEA Grapalat" w:cs="Calibri"/>
                <w:color w:val="000000"/>
                <w:sz w:val="20"/>
                <w:lang w:val="hy-AM"/>
              </w:rPr>
              <w:t>» ՀՈԱԿ-</w:t>
            </w:r>
            <w:r w:rsidRPr="00C95029">
              <w:rPr>
                <w:rFonts w:ascii="GHEA Grapalat" w:hAnsi="GHEA Grapalat" w:cs="Calibri"/>
                <w:color w:val="000000"/>
                <w:sz w:val="20"/>
              </w:rPr>
              <w:t>ի</w:t>
            </w:r>
            <w:r w:rsidRPr="00C95029">
              <w:rPr>
                <w:rFonts w:ascii="GHEA Grapalat" w:hAnsi="GHEA Grapalat" w:cs="Calibri"/>
                <w:color w:val="000000"/>
                <w:sz w:val="20"/>
                <w:lang w:val="es-ES"/>
              </w:rPr>
              <w:t xml:space="preserve"> </w:t>
            </w:r>
            <w:r w:rsidRPr="00C95029">
              <w:rPr>
                <w:rFonts w:ascii="GHEA Grapalat" w:hAnsi="GHEA Grapalat" w:cs="Calibri"/>
                <w:color w:val="000000"/>
                <w:sz w:val="20"/>
              </w:rPr>
              <w:t>և</w:t>
            </w:r>
            <w:r w:rsidRPr="00C95029">
              <w:rPr>
                <w:rFonts w:ascii="GHEA Grapalat" w:hAnsi="GHEA Grapalat" w:cs="Calibri"/>
                <w:color w:val="000000"/>
                <w:sz w:val="20"/>
                <w:lang w:val="es-ES"/>
              </w:rPr>
              <w:t xml:space="preserve"> </w:t>
            </w:r>
            <w:r w:rsidRPr="00C95029">
              <w:rPr>
                <w:rFonts w:ascii="GHEA Grapalat" w:hAnsi="GHEA Grapalat" w:cs="Calibri"/>
                <w:color w:val="000000"/>
                <w:sz w:val="20"/>
              </w:rPr>
              <w:t>Մանկապատանեկան</w:t>
            </w:r>
            <w:r w:rsidRPr="00C95029">
              <w:rPr>
                <w:rFonts w:ascii="GHEA Grapalat" w:hAnsi="GHEA Grapalat" w:cs="Calibri"/>
                <w:color w:val="000000"/>
                <w:sz w:val="20"/>
                <w:lang w:val="es-ES"/>
              </w:rPr>
              <w:t xml:space="preserve"> </w:t>
            </w:r>
            <w:r w:rsidRPr="00C95029">
              <w:rPr>
                <w:rFonts w:ascii="GHEA Grapalat" w:hAnsi="GHEA Grapalat" w:cs="Calibri"/>
                <w:color w:val="000000"/>
                <w:sz w:val="20"/>
              </w:rPr>
              <w:t>ստեղծագործական</w:t>
            </w:r>
            <w:r w:rsidRPr="00C95029">
              <w:rPr>
                <w:rFonts w:ascii="GHEA Grapalat" w:hAnsi="GHEA Grapalat" w:cs="Calibri"/>
                <w:color w:val="000000"/>
                <w:sz w:val="20"/>
                <w:lang w:val="es-ES"/>
              </w:rPr>
              <w:t xml:space="preserve"> </w:t>
            </w:r>
            <w:r w:rsidRPr="00C95029">
              <w:rPr>
                <w:rFonts w:ascii="GHEA Grapalat" w:hAnsi="GHEA Grapalat" w:cs="Calibri"/>
                <w:color w:val="000000"/>
                <w:sz w:val="20"/>
              </w:rPr>
              <w:t>քաղաքային</w:t>
            </w:r>
            <w:r w:rsidRPr="00C95029">
              <w:rPr>
                <w:rFonts w:ascii="GHEA Grapalat" w:hAnsi="GHEA Grapalat" w:cs="Calibri"/>
                <w:color w:val="000000"/>
                <w:sz w:val="20"/>
                <w:lang w:val="es-ES"/>
              </w:rPr>
              <w:t xml:space="preserve"> </w:t>
            </w:r>
            <w:r w:rsidRPr="00C95029">
              <w:rPr>
                <w:rFonts w:ascii="GHEA Grapalat" w:hAnsi="GHEA Grapalat" w:cs="Calibri"/>
                <w:color w:val="000000"/>
                <w:sz w:val="20"/>
              </w:rPr>
              <w:t>կենտրոնի</w:t>
            </w:r>
            <w:r w:rsidRPr="00C95029">
              <w:rPr>
                <w:rFonts w:ascii="GHEA Grapalat" w:hAnsi="GHEA Grapalat" w:cs="Calibri"/>
                <w:color w:val="000000"/>
                <w:sz w:val="20"/>
                <w:lang w:val="es-ES"/>
              </w:rPr>
              <w:t xml:space="preserve"> </w:t>
            </w:r>
            <w:r w:rsidRPr="00C95029">
              <w:rPr>
                <w:rFonts w:ascii="GHEA Grapalat" w:hAnsi="GHEA Grapalat" w:cs="Calibri"/>
                <w:color w:val="000000"/>
                <w:sz w:val="20"/>
              </w:rPr>
              <w:t>տարածքի</w:t>
            </w:r>
            <w:r w:rsidRPr="00C95029">
              <w:rPr>
                <w:rFonts w:ascii="GHEA Grapalat" w:hAnsi="GHEA Grapalat" w:cs="Calibri"/>
                <w:color w:val="000000"/>
                <w:sz w:val="20"/>
                <w:lang w:val="es-ES"/>
              </w:rPr>
              <w:t xml:space="preserve"> </w:t>
            </w:r>
            <w:r w:rsidRPr="00C95029">
              <w:rPr>
                <w:rFonts w:ascii="GHEA Grapalat" w:hAnsi="GHEA Grapalat" w:cs="Calibri"/>
                <w:color w:val="000000"/>
                <w:sz w:val="20"/>
              </w:rPr>
              <w:t>հիմնանորոգ</w:t>
            </w:r>
            <w:r w:rsidRPr="00C95029">
              <w:rPr>
                <w:rFonts w:ascii="GHEA Grapalat" w:hAnsi="GHEA Grapalat" w:cs="Calibri"/>
                <w:color w:val="000000"/>
                <w:sz w:val="20"/>
                <w:lang w:val="hy-AM"/>
              </w:rPr>
              <w:t xml:space="preserve">ման </w:t>
            </w:r>
            <w:r w:rsidRPr="00C95029">
              <w:rPr>
                <w:rFonts w:ascii="GHEA Grapalat" w:hAnsi="GHEA Grapalat" w:cs="Sylfaen"/>
                <w:sz w:val="20"/>
                <w:lang w:val="hy-AM"/>
              </w:rPr>
              <w:t xml:space="preserve">աշխատանքների որակի </w:t>
            </w:r>
            <w:r w:rsidRPr="00C95029">
              <w:rPr>
                <w:rFonts w:ascii="GHEA Grapalat" w:hAnsi="GHEA Grapalat" w:cs="Sylfaen"/>
                <w:sz w:val="20"/>
                <w:lang w:val="de-DE"/>
              </w:rPr>
              <w:t>տեխնիկական հսկողության</w:t>
            </w:r>
            <w:r w:rsidRPr="00C95029">
              <w:rPr>
                <w:rFonts w:ascii="GHEA Grapalat" w:hAnsi="GHEA Grapalat" w:cs="Sylfaen"/>
                <w:sz w:val="20"/>
                <w:lang w:val="hy-AM"/>
              </w:rPr>
              <w:t xml:space="preserve"> խորհրդատվական</w:t>
            </w:r>
            <w:r w:rsidRPr="00C95029">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95029" w:rsidRPr="00F566BF" w:rsidRDefault="00C95029" w:rsidP="00C9502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95029" w:rsidRPr="00F566BF" w:rsidRDefault="00C95029" w:rsidP="00C9502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95029" w:rsidRPr="00F566BF" w:rsidRDefault="00C95029" w:rsidP="00C95029">
            <w:pPr>
              <w:rPr>
                <w:rFonts w:ascii="GHEA Grapalat" w:hAnsi="GHEA Grapalat"/>
                <w:lang w:val="es-ES"/>
              </w:rPr>
            </w:pPr>
          </w:p>
        </w:tc>
      </w:tr>
      <w:tr w:rsidR="00C95029" w:rsidRPr="00DE3663" w14:paraId="3BF1A8A3" w14:textId="77777777" w:rsidTr="00C339E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95029" w:rsidRPr="00F566BF" w:rsidRDefault="00C95029" w:rsidP="00C95029">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tcPr>
          <w:p w14:paraId="434DE147" w14:textId="78B72B6A" w:rsidR="00C95029" w:rsidRPr="00C95029" w:rsidRDefault="00C95029" w:rsidP="00C95029">
            <w:pPr>
              <w:rPr>
                <w:rFonts w:ascii="GHEA Grapalat" w:hAnsi="GHEA Grapalat"/>
                <w:sz w:val="20"/>
                <w:lang w:val="es-ES"/>
              </w:rPr>
            </w:pPr>
            <w:r w:rsidRPr="00C95029">
              <w:rPr>
                <w:rFonts w:ascii="GHEA Grapalat" w:hAnsi="GHEA Grapalat" w:cs="Sylfaen"/>
                <w:sz w:val="20"/>
                <w:lang w:val="hy-AM"/>
              </w:rPr>
              <w:t>Երևանի</w:t>
            </w:r>
            <w:r w:rsidRPr="00C95029">
              <w:rPr>
                <w:rFonts w:ascii="GHEA Grapalat" w:hAnsi="GHEA Grapalat" w:cs="Calibri"/>
                <w:color w:val="000000"/>
                <w:sz w:val="20"/>
                <w:lang w:val="hy-AM"/>
              </w:rPr>
              <w:t xml:space="preserve"> Էրեբունի վարչական շրջանի </w:t>
            </w:r>
            <w:r w:rsidRPr="00C95029">
              <w:rPr>
                <w:rFonts w:ascii="GHEA Grapalat" w:hAnsi="GHEA Grapalat" w:cs="Calibri"/>
                <w:color w:val="000000"/>
                <w:sz w:val="20"/>
                <w:lang w:val="es-ES"/>
              </w:rPr>
              <w:t>N</w:t>
            </w:r>
            <w:r w:rsidRPr="00C95029">
              <w:rPr>
                <w:rFonts w:ascii="GHEA Grapalat" w:hAnsi="GHEA Grapalat" w:cs="Calibri"/>
                <w:color w:val="000000"/>
                <w:sz w:val="20"/>
                <w:lang w:val="hy-AM"/>
              </w:rPr>
              <w:t xml:space="preserve">71 մանկապարտեզի բակի բարեկարգման </w:t>
            </w:r>
            <w:r w:rsidRPr="00C95029">
              <w:rPr>
                <w:rFonts w:ascii="GHEA Grapalat" w:hAnsi="GHEA Grapalat" w:cs="Sylfaen"/>
                <w:sz w:val="20"/>
                <w:lang w:val="hy-AM"/>
              </w:rPr>
              <w:t xml:space="preserve">աշխատանքների որակի </w:t>
            </w:r>
            <w:r w:rsidRPr="00C95029">
              <w:rPr>
                <w:rFonts w:ascii="GHEA Grapalat" w:hAnsi="GHEA Grapalat" w:cs="Sylfaen"/>
                <w:sz w:val="20"/>
                <w:lang w:val="de-DE"/>
              </w:rPr>
              <w:t>տեխնիկական հսկողության</w:t>
            </w:r>
            <w:r w:rsidRPr="00C95029">
              <w:rPr>
                <w:rFonts w:ascii="GHEA Grapalat" w:hAnsi="GHEA Grapalat" w:cs="Sylfaen"/>
                <w:sz w:val="20"/>
                <w:lang w:val="hy-AM"/>
              </w:rPr>
              <w:t xml:space="preserve"> խորհրդատվական</w:t>
            </w:r>
            <w:r w:rsidRPr="00C95029">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95029" w:rsidRPr="00F566BF" w:rsidRDefault="00C95029" w:rsidP="00C9502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95029" w:rsidRPr="00F566BF" w:rsidRDefault="00C95029" w:rsidP="00C9502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95029" w:rsidRPr="00F566BF" w:rsidRDefault="00C95029" w:rsidP="00C95029">
            <w:pPr>
              <w:jc w:val="center"/>
              <w:rPr>
                <w:rFonts w:ascii="GHEA Grapalat" w:hAnsi="GHEA Grapalat"/>
                <w:lang w:val="es-ES"/>
              </w:rPr>
            </w:pPr>
          </w:p>
        </w:tc>
      </w:tr>
      <w:tr w:rsidR="00C95029" w:rsidRPr="00DE3663" w14:paraId="00FD1935" w14:textId="77777777" w:rsidTr="00C339E6">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0B94C379" w:rsidR="00C95029" w:rsidRPr="00B83A57" w:rsidRDefault="00C95029" w:rsidP="00C95029">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left w:val="single" w:sz="4" w:space="0" w:color="auto"/>
              <w:bottom w:val="single" w:sz="4" w:space="0" w:color="auto"/>
              <w:right w:val="single" w:sz="4" w:space="0" w:color="auto"/>
            </w:tcBorders>
          </w:tcPr>
          <w:p w14:paraId="4F5C1B1D" w14:textId="2609768C" w:rsidR="00C95029" w:rsidRPr="00C95029" w:rsidRDefault="00C95029" w:rsidP="00C95029">
            <w:pPr>
              <w:rPr>
                <w:rFonts w:ascii="GHEA Grapalat" w:hAnsi="GHEA Grapalat"/>
                <w:sz w:val="20"/>
                <w:lang w:val="es-ES"/>
              </w:rPr>
            </w:pPr>
            <w:r w:rsidRPr="00C95029">
              <w:rPr>
                <w:rFonts w:ascii="GHEA Grapalat" w:hAnsi="GHEA Grapalat" w:cs="Sylfaen"/>
                <w:sz w:val="20"/>
                <w:lang w:val="hy-AM"/>
              </w:rPr>
              <w:t>Երևանի</w:t>
            </w:r>
            <w:r w:rsidRPr="00C95029">
              <w:rPr>
                <w:rFonts w:ascii="GHEA Grapalat" w:hAnsi="GHEA Grapalat" w:cs="Calibri"/>
                <w:color w:val="000000"/>
                <w:sz w:val="20"/>
                <w:lang w:val="hy-AM"/>
              </w:rPr>
              <w:t xml:space="preserve"> Նոր-Նորք վարչական շրջանի N105 մանկապարտեզի հիմնանորոգման </w:t>
            </w:r>
            <w:r w:rsidRPr="00C95029">
              <w:rPr>
                <w:rFonts w:ascii="GHEA Grapalat" w:hAnsi="GHEA Grapalat" w:cs="Sylfaen"/>
                <w:sz w:val="20"/>
                <w:lang w:val="hy-AM"/>
              </w:rPr>
              <w:t xml:space="preserve">աշխատանքների որակի </w:t>
            </w:r>
            <w:r w:rsidRPr="00C95029">
              <w:rPr>
                <w:rFonts w:ascii="GHEA Grapalat" w:hAnsi="GHEA Grapalat" w:cs="Sylfaen"/>
                <w:sz w:val="20"/>
                <w:lang w:val="de-DE"/>
              </w:rPr>
              <w:t>տեխնիկական հսկողության</w:t>
            </w:r>
            <w:r w:rsidRPr="00C95029">
              <w:rPr>
                <w:rFonts w:ascii="GHEA Grapalat" w:hAnsi="GHEA Grapalat" w:cs="Sylfaen"/>
                <w:sz w:val="20"/>
                <w:lang w:val="hy-AM"/>
              </w:rPr>
              <w:t xml:space="preserve"> խորհրդատվական</w:t>
            </w:r>
            <w:r w:rsidRPr="00C95029">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95029" w:rsidRPr="00F566BF" w:rsidRDefault="00C95029" w:rsidP="00C9502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95029" w:rsidRPr="00F566BF" w:rsidRDefault="00C95029" w:rsidP="00C9502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95029" w:rsidRPr="00F566BF" w:rsidRDefault="00C95029" w:rsidP="00C95029">
            <w:pPr>
              <w:jc w:val="center"/>
              <w:rPr>
                <w:rFonts w:ascii="GHEA Grapalat" w:hAnsi="GHEA Grapalat"/>
                <w:lang w:val="es-ES"/>
              </w:rPr>
            </w:pPr>
          </w:p>
        </w:tc>
      </w:tr>
      <w:tr w:rsidR="00C95029" w:rsidRPr="00DE3663" w14:paraId="3411719C" w14:textId="77777777" w:rsidTr="00C339E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13D154C" w:rsidR="00C95029" w:rsidRPr="00B83A57" w:rsidRDefault="00C95029" w:rsidP="00C95029">
            <w:pPr>
              <w:jc w:val="center"/>
              <w:rPr>
                <w:rFonts w:ascii="GHEA Grapalat" w:hAnsi="GHEA Grapalat"/>
                <w:b/>
                <w:bCs/>
                <w:sz w:val="18"/>
                <w:lang w:val="hy-AM"/>
              </w:rPr>
            </w:pPr>
            <w:r>
              <w:rPr>
                <w:rFonts w:ascii="GHEA Grapalat" w:hAnsi="GHEA Grapalat"/>
                <w:b/>
                <w:sz w:val="18"/>
                <w:lang w:val="hy-AM"/>
              </w:rPr>
              <w:t>5</w:t>
            </w:r>
          </w:p>
        </w:tc>
        <w:tc>
          <w:tcPr>
            <w:tcW w:w="3131" w:type="dxa"/>
            <w:tcBorders>
              <w:top w:val="single" w:sz="4" w:space="0" w:color="auto"/>
              <w:left w:val="single" w:sz="4" w:space="0" w:color="auto"/>
              <w:bottom w:val="single" w:sz="4" w:space="0" w:color="auto"/>
              <w:right w:val="single" w:sz="4" w:space="0" w:color="auto"/>
            </w:tcBorders>
          </w:tcPr>
          <w:p w14:paraId="4BC0A603" w14:textId="5415A835" w:rsidR="00C95029" w:rsidRPr="00C95029" w:rsidRDefault="00C95029" w:rsidP="00C95029">
            <w:pPr>
              <w:rPr>
                <w:rFonts w:ascii="GHEA Grapalat" w:hAnsi="GHEA Grapalat"/>
                <w:sz w:val="20"/>
                <w:lang w:val="es-ES"/>
              </w:rPr>
            </w:pPr>
            <w:r w:rsidRPr="00C95029">
              <w:rPr>
                <w:rFonts w:ascii="GHEA Grapalat" w:hAnsi="GHEA Grapalat" w:cs="Sylfaen"/>
                <w:sz w:val="20"/>
                <w:lang w:val="hy-AM"/>
              </w:rPr>
              <w:t>Երևանի</w:t>
            </w:r>
            <w:r w:rsidRPr="00C95029">
              <w:rPr>
                <w:rFonts w:ascii="GHEA Grapalat" w:hAnsi="GHEA Grapalat" w:cs="Calibri"/>
                <w:color w:val="000000"/>
                <w:sz w:val="20"/>
                <w:lang w:val="hy-AM"/>
              </w:rPr>
              <w:t xml:space="preserve"> Աջափնյակ վարչական շրջանի N41 մանկապարտեզի </w:t>
            </w:r>
            <w:r w:rsidRPr="00C95029">
              <w:rPr>
                <w:rFonts w:ascii="GHEA Grapalat" w:hAnsi="GHEA Grapalat" w:cs="Calibri"/>
                <w:color w:val="000000"/>
                <w:sz w:val="20"/>
                <w:lang w:val="hy-AM"/>
              </w:rPr>
              <w:lastRenderedPageBreak/>
              <w:t xml:space="preserve">հիմնանորոգման և բակի բարեկարգման </w:t>
            </w:r>
            <w:r w:rsidRPr="00C95029">
              <w:rPr>
                <w:rFonts w:ascii="GHEA Grapalat" w:hAnsi="GHEA Grapalat" w:cs="Sylfaen"/>
                <w:sz w:val="20"/>
                <w:lang w:val="hy-AM"/>
              </w:rPr>
              <w:t xml:space="preserve">աշխատանքների որակի </w:t>
            </w:r>
            <w:r w:rsidRPr="00C95029">
              <w:rPr>
                <w:rFonts w:ascii="GHEA Grapalat" w:hAnsi="GHEA Grapalat" w:cs="Sylfaen"/>
                <w:sz w:val="20"/>
                <w:lang w:val="de-DE"/>
              </w:rPr>
              <w:t>տեխնիկական հսկողության</w:t>
            </w:r>
            <w:r w:rsidRPr="00C95029">
              <w:rPr>
                <w:rFonts w:ascii="GHEA Grapalat" w:hAnsi="GHEA Grapalat" w:cs="Sylfaen"/>
                <w:sz w:val="20"/>
                <w:lang w:val="hy-AM"/>
              </w:rPr>
              <w:t xml:space="preserve"> խորհրդատվական</w:t>
            </w:r>
            <w:r w:rsidRPr="00C95029">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95029" w:rsidRPr="00F566BF" w:rsidRDefault="00C95029" w:rsidP="00C95029">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95029" w:rsidRPr="00F566BF" w:rsidRDefault="00C95029" w:rsidP="00C95029">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95029" w:rsidRPr="00F566BF" w:rsidRDefault="00C95029" w:rsidP="00C95029">
            <w:pPr>
              <w:jc w:val="center"/>
              <w:rPr>
                <w:rFonts w:ascii="GHEA Grapalat" w:hAnsi="GHEA Grapalat"/>
                <w:sz w:val="20"/>
                <w:lang w:val="es-ES"/>
              </w:rPr>
            </w:pPr>
          </w:p>
        </w:tc>
      </w:tr>
      <w:tr w:rsidR="00C95029" w:rsidRPr="00DE3663" w14:paraId="1EA95365" w14:textId="77777777" w:rsidTr="00C339E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6BC189" w14:textId="60F118BD" w:rsidR="00C95029" w:rsidRDefault="00C95029" w:rsidP="00C95029">
            <w:pPr>
              <w:jc w:val="center"/>
              <w:rPr>
                <w:rFonts w:ascii="GHEA Grapalat" w:hAnsi="GHEA Grapalat"/>
                <w:b/>
                <w:sz w:val="18"/>
                <w:lang w:val="hy-AM"/>
              </w:rPr>
            </w:pPr>
            <w:r>
              <w:rPr>
                <w:rFonts w:ascii="GHEA Grapalat" w:hAnsi="GHEA Grapalat"/>
                <w:b/>
                <w:sz w:val="18"/>
                <w:lang w:val="hy-AM"/>
              </w:rPr>
              <w:lastRenderedPageBreak/>
              <w:t>6</w:t>
            </w:r>
          </w:p>
        </w:tc>
        <w:tc>
          <w:tcPr>
            <w:tcW w:w="3131" w:type="dxa"/>
            <w:tcBorders>
              <w:top w:val="single" w:sz="4" w:space="0" w:color="auto"/>
              <w:left w:val="single" w:sz="4" w:space="0" w:color="auto"/>
              <w:bottom w:val="single" w:sz="4" w:space="0" w:color="auto"/>
              <w:right w:val="single" w:sz="4" w:space="0" w:color="auto"/>
            </w:tcBorders>
          </w:tcPr>
          <w:p w14:paraId="48EC7A6A" w14:textId="5DE2E0CE" w:rsidR="00C95029" w:rsidRPr="00C95029" w:rsidRDefault="00C95029" w:rsidP="00C95029">
            <w:pPr>
              <w:rPr>
                <w:rFonts w:ascii="GHEA Grapalat" w:hAnsi="GHEA Grapalat"/>
                <w:sz w:val="20"/>
                <w:lang w:val="hy-AM"/>
              </w:rPr>
            </w:pPr>
            <w:r w:rsidRPr="00C95029">
              <w:rPr>
                <w:rFonts w:ascii="GHEA Grapalat" w:hAnsi="GHEA Grapalat" w:cs="Calibri"/>
                <w:color w:val="000000"/>
                <w:sz w:val="20"/>
                <w:lang w:val="hy-AM"/>
              </w:rPr>
              <w:t xml:space="preserve">Երևանի Նոր-Նորք վարչական շրջանի ֆուտբոլի դաշտերի ընթացիկ նորոգման </w:t>
            </w:r>
            <w:r w:rsidRPr="00C95029">
              <w:rPr>
                <w:rFonts w:ascii="GHEA Grapalat" w:hAnsi="GHEA Grapalat" w:cs="Sylfaen"/>
                <w:sz w:val="20"/>
                <w:lang w:val="hy-AM"/>
              </w:rPr>
              <w:t xml:space="preserve">աշխատանքների որակի </w:t>
            </w:r>
            <w:r w:rsidRPr="00C95029">
              <w:rPr>
                <w:rFonts w:ascii="GHEA Grapalat" w:hAnsi="GHEA Grapalat" w:cs="Sylfaen"/>
                <w:sz w:val="20"/>
                <w:lang w:val="de-DE"/>
              </w:rPr>
              <w:t>տեխնիկական հսկողության</w:t>
            </w:r>
            <w:r w:rsidRPr="00C95029">
              <w:rPr>
                <w:rFonts w:ascii="GHEA Grapalat" w:hAnsi="GHEA Grapalat" w:cs="Sylfaen"/>
                <w:sz w:val="20"/>
                <w:lang w:val="hy-AM"/>
              </w:rPr>
              <w:t xml:space="preserve"> խորհրդատվական</w:t>
            </w:r>
            <w:r w:rsidRPr="00C95029">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320FF96" w14:textId="77777777" w:rsidR="00C95029" w:rsidRPr="00F566BF" w:rsidRDefault="00C95029" w:rsidP="00C95029">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3F9F77C" w14:textId="77777777" w:rsidR="00C95029" w:rsidRPr="00F566BF" w:rsidRDefault="00C95029" w:rsidP="00C95029">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7798094A" w14:textId="77777777" w:rsidR="00C95029" w:rsidRPr="00F566BF" w:rsidRDefault="00C95029" w:rsidP="00C95029">
            <w:pPr>
              <w:jc w:val="center"/>
              <w:rPr>
                <w:rFonts w:ascii="GHEA Grapalat" w:hAnsi="GHEA Grapalat"/>
                <w:sz w:val="20"/>
                <w:lang w:val="es-ES"/>
              </w:rPr>
            </w:pPr>
          </w:p>
        </w:tc>
      </w:tr>
      <w:tr w:rsidR="00C95029" w:rsidRPr="00DE3663" w14:paraId="5FF1605C" w14:textId="77777777" w:rsidTr="00C339E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878F886" w14:textId="4A0AA4E7" w:rsidR="00C95029" w:rsidRDefault="00C95029" w:rsidP="00C95029">
            <w:pPr>
              <w:jc w:val="center"/>
              <w:rPr>
                <w:rFonts w:ascii="GHEA Grapalat" w:hAnsi="GHEA Grapalat"/>
                <w:b/>
                <w:sz w:val="18"/>
                <w:lang w:val="hy-AM"/>
              </w:rPr>
            </w:pPr>
            <w:r>
              <w:rPr>
                <w:rFonts w:ascii="GHEA Grapalat" w:hAnsi="GHEA Grapalat"/>
                <w:b/>
                <w:sz w:val="18"/>
                <w:lang w:val="hy-AM"/>
              </w:rPr>
              <w:t>7</w:t>
            </w:r>
          </w:p>
        </w:tc>
        <w:tc>
          <w:tcPr>
            <w:tcW w:w="3131" w:type="dxa"/>
            <w:tcBorders>
              <w:top w:val="single" w:sz="4" w:space="0" w:color="auto"/>
              <w:left w:val="single" w:sz="4" w:space="0" w:color="auto"/>
              <w:bottom w:val="single" w:sz="4" w:space="0" w:color="auto"/>
              <w:right w:val="single" w:sz="4" w:space="0" w:color="auto"/>
            </w:tcBorders>
          </w:tcPr>
          <w:p w14:paraId="73E2F5E2" w14:textId="63D719B9" w:rsidR="00C95029" w:rsidRPr="00C95029" w:rsidRDefault="00C95029" w:rsidP="00C95029">
            <w:pPr>
              <w:rPr>
                <w:rFonts w:ascii="GHEA Grapalat" w:hAnsi="GHEA Grapalat"/>
                <w:sz w:val="20"/>
                <w:lang w:val="hy-AM"/>
              </w:rPr>
            </w:pPr>
            <w:r w:rsidRPr="00C95029">
              <w:rPr>
                <w:rFonts w:ascii="GHEA Grapalat" w:hAnsi="GHEA Grapalat" w:cs="Calibri"/>
                <w:color w:val="000000"/>
                <w:sz w:val="20"/>
                <w:lang w:val="hy-AM"/>
              </w:rPr>
              <w:t xml:space="preserve">Երևանի Նոր-Նորք </w:t>
            </w:r>
            <w:r w:rsidRPr="00C95029">
              <w:rPr>
                <w:rFonts w:ascii="GHEA Grapalat" w:hAnsi="GHEA Grapalat" w:cs="Sylfaen"/>
                <w:sz w:val="20"/>
                <w:lang w:val="de-DE"/>
              </w:rPr>
              <w:t>վարչական շրջանի Թոթովենցի 10/1շ հենապատի 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4FFCAB2" w14:textId="77777777" w:rsidR="00C95029" w:rsidRPr="00F566BF" w:rsidRDefault="00C95029" w:rsidP="00C95029">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4100893" w14:textId="77777777" w:rsidR="00C95029" w:rsidRPr="00F566BF" w:rsidRDefault="00C95029" w:rsidP="00C95029">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625B72F" w14:textId="77777777" w:rsidR="00C95029" w:rsidRPr="00F566BF" w:rsidRDefault="00C95029" w:rsidP="00C95029">
            <w:pPr>
              <w:jc w:val="center"/>
              <w:rPr>
                <w:rFonts w:ascii="GHEA Grapalat" w:hAnsi="GHEA Grapalat"/>
                <w:sz w:val="20"/>
                <w:lang w:val="es-ES"/>
              </w:rPr>
            </w:pPr>
          </w:p>
        </w:tc>
      </w:tr>
      <w:tr w:rsidR="00C95029" w:rsidRPr="00E46414" w14:paraId="74DE1F8A" w14:textId="77777777" w:rsidTr="00C339E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94C852" w14:textId="086CDDA2" w:rsidR="00C95029" w:rsidRPr="00C95029" w:rsidRDefault="00C95029" w:rsidP="00C95029">
            <w:pPr>
              <w:jc w:val="center"/>
              <w:rPr>
                <w:rFonts w:ascii="GHEA Grapalat" w:hAnsi="GHEA Grapalat"/>
                <w:b/>
                <w:sz w:val="18"/>
              </w:rPr>
            </w:pPr>
            <w:r>
              <w:rPr>
                <w:rFonts w:ascii="GHEA Grapalat" w:hAnsi="GHEA Grapalat"/>
                <w:b/>
                <w:sz w:val="18"/>
              </w:rPr>
              <w:t>8</w:t>
            </w:r>
          </w:p>
        </w:tc>
        <w:tc>
          <w:tcPr>
            <w:tcW w:w="3131" w:type="dxa"/>
            <w:tcBorders>
              <w:top w:val="single" w:sz="4" w:space="0" w:color="auto"/>
              <w:left w:val="single" w:sz="4" w:space="0" w:color="auto"/>
              <w:bottom w:val="single" w:sz="4" w:space="0" w:color="auto"/>
              <w:right w:val="single" w:sz="4" w:space="0" w:color="auto"/>
            </w:tcBorders>
          </w:tcPr>
          <w:p w14:paraId="04D5CFFA" w14:textId="4E02B4B5" w:rsidR="00C95029" w:rsidRPr="00C95029" w:rsidRDefault="00C95029" w:rsidP="00C95029">
            <w:pPr>
              <w:rPr>
                <w:rFonts w:ascii="GHEA Grapalat" w:hAnsi="GHEA Grapalat"/>
                <w:sz w:val="20"/>
                <w:lang w:val="hy-AM"/>
              </w:rPr>
            </w:pPr>
            <w:r w:rsidRPr="00C95029">
              <w:rPr>
                <w:rFonts w:ascii="GHEA Grapalat" w:hAnsi="GHEA Grapalat" w:cs="Calibri"/>
                <w:color w:val="000000"/>
                <w:sz w:val="20"/>
                <w:lang w:val="hy-AM"/>
              </w:rPr>
              <w:t xml:space="preserve">Երևանի </w:t>
            </w:r>
            <w:r w:rsidRPr="00C95029">
              <w:rPr>
                <w:rFonts w:ascii="GHEA Grapalat" w:hAnsi="GHEA Grapalat" w:cs="Sylfaen"/>
                <w:sz w:val="20"/>
                <w:lang w:val="hy-AM"/>
              </w:rPr>
              <w:t xml:space="preserve">Արաբկիր վարչական շրջանում ոռոգման ջրագծերի կառուցման աշխատանքների որակի </w:t>
            </w:r>
            <w:r w:rsidRPr="00C95029">
              <w:rPr>
                <w:rFonts w:ascii="GHEA Grapalat" w:hAnsi="GHEA Grapalat" w:cs="Sylfaen"/>
                <w:sz w:val="20"/>
                <w:lang w:val="de-DE"/>
              </w:rPr>
              <w:t>տեխնիկական հսկողության</w:t>
            </w:r>
            <w:r w:rsidRPr="00C95029">
              <w:rPr>
                <w:rFonts w:ascii="GHEA Grapalat" w:hAnsi="GHEA Grapalat" w:cs="Sylfaen"/>
                <w:sz w:val="20"/>
                <w:lang w:val="hy-AM"/>
              </w:rPr>
              <w:t xml:space="preserve"> խորհրդատվական</w:t>
            </w:r>
            <w:r w:rsidRPr="00C95029">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99869A9" w14:textId="77777777" w:rsidR="00C95029" w:rsidRPr="00F566BF" w:rsidRDefault="00C95029" w:rsidP="00C95029">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71A48F2" w14:textId="77777777" w:rsidR="00C95029" w:rsidRPr="00F566BF" w:rsidRDefault="00C95029" w:rsidP="00C95029">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166D2982" w14:textId="77777777" w:rsidR="00C95029" w:rsidRPr="00F566BF" w:rsidRDefault="00C95029" w:rsidP="00C95029">
            <w:pPr>
              <w:jc w:val="center"/>
              <w:rPr>
                <w:rFonts w:ascii="GHEA Grapalat" w:hAnsi="GHEA Grapalat"/>
                <w:sz w:val="20"/>
                <w:lang w:val="es-ES"/>
              </w:rPr>
            </w:pPr>
          </w:p>
        </w:tc>
      </w:tr>
      <w:tr w:rsidR="00C95029" w:rsidRPr="00E46414" w14:paraId="3A574A15" w14:textId="77777777" w:rsidTr="00C339E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FCA742" w14:textId="537F43ED" w:rsidR="00C95029" w:rsidRPr="00C95029" w:rsidRDefault="00C95029" w:rsidP="00C95029">
            <w:pPr>
              <w:jc w:val="center"/>
              <w:rPr>
                <w:rFonts w:ascii="GHEA Grapalat" w:hAnsi="GHEA Grapalat"/>
                <w:b/>
                <w:sz w:val="18"/>
              </w:rPr>
            </w:pPr>
            <w:r>
              <w:rPr>
                <w:rFonts w:ascii="GHEA Grapalat" w:hAnsi="GHEA Grapalat"/>
                <w:b/>
                <w:sz w:val="18"/>
              </w:rPr>
              <w:t>9</w:t>
            </w:r>
          </w:p>
        </w:tc>
        <w:tc>
          <w:tcPr>
            <w:tcW w:w="3131" w:type="dxa"/>
            <w:tcBorders>
              <w:top w:val="single" w:sz="4" w:space="0" w:color="auto"/>
              <w:left w:val="single" w:sz="4" w:space="0" w:color="auto"/>
              <w:bottom w:val="single" w:sz="4" w:space="0" w:color="auto"/>
              <w:right w:val="single" w:sz="4" w:space="0" w:color="auto"/>
            </w:tcBorders>
          </w:tcPr>
          <w:p w14:paraId="36A9721C" w14:textId="58DB702D" w:rsidR="00C95029" w:rsidRPr="00C95029" w:rsidRDefault="00C95029" w:rsidP="00C95029">
            <w:pPr>
              <w:rPr>
                <w:rFonts w:ascii="GHEA Grapalat" w:hAnsi="GHEA Grapalat"/>
                <w:sz w:val="20"/>
                <w:lang w:val="hy-AM"/>
              </w:rPr>
            </w:pPr>
            <w:r w:rsidRPr="00C95029">
              <w:rPr>
                <w:rFonts w:ascii="GHEA Grapalat" w:hAnsi="GHEA Grapalat" w:cs="Calibri"/>
                <w:color w:val="000000"/>
                <w:sz w:val="20"/>
                <w:lang w:val="hy-AM"/>
              </w:rPr>
              <w:t>Երևանի Նոր-Նորք</w:t>
            </w:r>
            <w:r w:rsidRPr="00C95029">
              <w:rPr>
                <w:rFonts w:ascii="GHEA Grapalat" w:hAnsi="GHEA Grapalat" w:cs="Sylfaen"/>
                <w:sz w:val="20"/>
                <w:lang w:val="hy-AM"/>
              </w:rPr>
              <w:t xml:space="preserve"> վարչական շրջանում ոռոգման ջրագծերի կառուցման աշխատանքների որակի </w:t>
            </w:r>
            <w:r w:rsidRPr="00C95029">
              <w:rPr>
                <w:rFonts w:ascii="GHEA Grapalat" w:hAnsi="GHEA Grapalat" w:cs="Sylfaen"/>
                <w:sz w:val="20"/>
                <w:lang w:val="de-DE"/>
              </w:rPr>
              <w:t>տեխնիկական հսկողության</w:t>
            </w:r>
            <w:r w:rsidRPr="00C95029">
              <w:rPr>
                <w:rFonts w:ascii="GHEA Grapalat" w:hAnsi="GHEA Grapalat" w:cs="Sylfaen"/>
                <w:sz w:val="20"/>
                <w:lang w:val="hy-AM"/>
              </w:rPr>
              <w:t xml:space="preserve"> խորհրդատվական</w:t>
            </w:r>
            <w:r w:rsidRPr="00C95029">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D8B5B90" w14:textId="77777777" w:rsidR="00C95029" w:rsidRPr="00F566BF" w:rsidRDefault="00C95029" w:rsidP="00C95029">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644706B" w14:textId="77777777" w:rsidR="00C95029" w:rsidRPr="00F566BF" w:rsidRDefault="00C95029" w:rsidP="00C95029">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0A9968D4" w14:textId="77777777" w:rsidR="00C95029" w:rsidRPr="00F566BF" w:rsidRDefault="00C95029" w:rsidP="00C95029">
            <w:pPr>
              <w:jc w:val="center"/>
              <w:rPr>
                <w:rFonts w:ascii="GHEA Grapalat" w:hAnsi="GHEA Grapalat"/>
                <w:sz w:val="20"/>
                <w:lang w:val="es-ES"/>
              </w:rPr>
            </w:pPr>
          </w:p>
        </w:tc>
      </w:tr>
      <w:tr w:rsidR="00C95029" w:rsidRPr="00E46414" w14:paraId="4AEE1CD2" w14:textId="77777777" w:rsidTr="00C339E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7FFD4AB" w14:textId="545DBE27" w:rsidR="00C95029" w:rsidRPr="00C95029" w:rsidRDefault="00C95029" w:rsidP="00C95029">
            <w:pPr>
              <w:jc w:val="center"/>
              <w:rPr>
                <w:rFonts w:ascii="GHEA Grapalat" w:hAnsi="GHEA Grapalat"/>
                <w:b/>
                <w:sz w:val="18"/>
              </w:rPr>
            </w:pPr>
            <w:r>
              <w:rPr>
                <w:rFonts w:ascii="GHEA Grapalat" w:hAnsi="GHEA Grapalat"/>
                <w:b/>
                <w:sz w:val="18"/>
              </w:rPr>
              <w:t>10</w:t>
            </w:r>
          </w:p>
        </w:tc>
        <w:tc>
          <w:tcPr>
            <w:tcW w:w="3131" w:type="dxa"/>
            <w:tcBorders>
              <w:top w:val="single" w:sz="4" w:space="0" w:color="auto"/>
              <w:left w:val="single" w:sz="4" w:space="0" w:color="auto"/>
              <w:bottom w:val="single" w:sz="4" w:space="0" w:color="auto"/>
              <w:right w:val="single" w:sz="4" w:space="0" w:color="auto"/>
            </w:tcBorders>
          </w:tcPr>
          <w:p w14:paraId="7C8E4B4E" w14:textId="756B41D1" w:rsidR="00C95029" w:rsidRPr="00C95029" w:rsidRDefault="00C95029" w:rsidP="00C95029">
            <w:pPr>
              <w:rPr>
                <w:rFonts w:ascii="GHEA Grapalat" w:hAnsi="GHEA Grapalat"/>
                <w:sz w:val="20"/>
                <w:lang w:val="hy-AM"/>
              </w:rPr>
            </w:pPr>
            <w:r w:rsidRPr="00C95029">
              <w:rPr>
                <w:rFonts w:ascii="GHEA Grapalat" w:hAnsi="GHEA Grapalat" w:cs="Calibri"/>
                <w:color w:val="000000"/>
                <w:sz w:val="20"/>
                <w:lang w:val="hy-AM"/>
              </w:rPr>
              <w:t xml:space="preserve">Երևանի </w:t>
            </w:r>
            <w:r w:rsidRPr="00C95029">
              <w:rPr>
                <w:rFonts w:ascii="GHEA Grapalat" w:hAnsi="GHEA Grapalat" w:cs="Sylfaen"/>
                <w:sz w:val="20"/>
                <w:lang w:val="hy-AM"/>
              </w:rPr>
              <w:t xml:space="preserve">Կենտրոն վարչական շրջանում ոռոգման ջրագծերի կառուցման աշխատանքների որակի </w:t>
            </w:r>
            <w:r w:rsidRPr="00C95029">
              <w:rPr>
                <w:rFonts w:ascii="GHEA Grapalat" w:hAnsi="GHEA Grapalat" w:cs="Sylfaen"/>
                <w:sz w:val="20"/>
                <w:lang w:val="de-DE"/>
              </w:rPr>
              <w:t>տեխնիկական հսկողության</w:t>
            </w:r>
            <w:r w:rsidRPr="00C95029">
              <w:rPr>
                <w:rFonts w:ascii="GHEA Grapalat" w:hAnsi="GHEA Grapalat" w:cs="Sylfaen"/>
                <w:sz w:val="20"/>
                <w:lang w:val="hy-AM"/>
              </w:rPr>
              <w:t xml:space="preserve"> խորհրդատվական</w:t>
            </w:r>
            <w:r w:rsidRPr="00C95029">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EBEF76" w14:textId="77777777" w:rsidR="00C95029" w:rsidRPr="00F566BF" w:rsidRDefault="00C95029" w:rsidP="00C95029">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B4E7315" w14:textId="77777777" w:rsidR="00C95029" w:rsidRPr="00F566BF" w:rsidRDefault="00C95029" w:rsidP="00C95029">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BA1D827" w14:textId="77777777" w:rsidR="00C95029" w:rsidRPr="00F566BF" w:rsidRDefault="00C95029" w:rsidP="00C95029">
            <w:pPr>
              <w:jc w:val="center"/>
              <w:rPr>
                <w:rFonts w:ascii="GHEA Grapalat" w:hAnsi="GHEA Grapalat"/>
                <w:sz w:val="20"/>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7"/>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0A7C2C04"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E46414">
        <w:rPr>
          <w:rFonts w:ascii="GHEA Grapalat" w:hAnsi="GHEA Grapalat" w:cs="Sylfaen"/>
          <w:b/>
          <w:lang w:val="hy-AM"/>
        </w:rPr>
        <w:t>23/11</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270224B5"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E46414">
        <w:rPr>
          <w:rFonts w:ascii="GHEA Grapalat" w:hAnsi="GHEA Grapalat" w:cs="Sylfaen"/>
          <w:b/>
          <w:lang w:val="hy-AM"/>
        </w:rPr>
        <w:t>23/11</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7837B985"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E46414">
        <w:rPr>
          <w:rFonts w:ascii="GHEA Grapalat" w:hAnsi="GHEA Grapalat" w:cs="Sylfaen"/>
          <w:b/>
          <w:lang w:val="hy-AM"/>
        </w:rPr>
        <w:t>23/11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7777777" w:rsidR="009C370D" w:rsidRPr="00F566BF" w:rsidRDefault="009C370D" w:rsidP="009C370D">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0483CA22"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63E0C3C1"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E46414">
        <w:rPr>
          <w:rFonts w:ascii="GHEA Grapalat" w:hAnsi="GHEA Grapalat" w:cs="Sylfaen"/>
          <w:b/>
          <w:lang w:val="hy-AM"/>
        </w:rPr>
        <w:t>23/11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7777777" w:rsidR="007862B1" w:rsidRPr="00F566BF" w:rsidRDefault="007862B1" w:rsidP="007862B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076A930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ԵՔ-ԲՄԽԾՁԲ-</w:t>
      </w:r>
      <w:r w:rsidR="00E46414">
        <w:rPr>
          <w:rFonts w:ascii="GHEA Grapalat" w:hAnsi="GHEA Grapalat" w:cs="Sylfaen"/>
          <w:b/>
          <w:lang w:val="hy-AM"/>
        </w:rPr>
        <w:t>23/11</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E42743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Կենտրոնական</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գանձապետարան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299B072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ԵՔ-ԲՄԽԾՁԲ-</w:t>
            </w:r>
            <w:r w:rsidR="00E46414">
              <w:rPr>
                <w:rFonts w:ascii="GHEA Grapalat" w:hAnsi="GHEA Grapalat" w:cs="GHEA Grapalat"/>
                <w:b/>
                <w:sz w:val="20"/>
                <w:szCs w:val="20"/>
                <w:u w:val="single"/>
                <w:lang w:val="pt-BR"/>
              </w:rPr>
              <w:t>23/11</w:t>
            </w:r>
            <w:r w:rsidRPr="00F566BF">
              <w:rPr>
                <w:rFonts w:ascii="GHEA Grapalat" w:hAnsi="GHEA Grapalat" w:cs="GHEA Grapalat"/>
                <w:sz w:val="20"/>
                <w:szCs w:val="20"/>
                <w:u w:val="single"/>
                <w:lang w:val="pt-BR"/>
              </w:rPr>
              <w:t xml:space="preserve">                          </w:t>
            </w: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DE366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DE366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DE366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DE366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E366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AEB9828"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ԵՔ-ԲՄԽԾՁԲ-</w:t>
      </w:r>
      <w:r w:rsidR="00E46414">
        <w:rPr>
          <w:rFonts w:ascii="GHEA Grapalat" w:hAnsi="GHEA Grapalat" w:cs="GHEA Grapalat"/>
          <w:b/>
          <w:lang w:val="pt-BR"/>
        </w:rPr>
        <w:t>23/11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441E033"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E87CE7">
        <w:rPr>
          <w:rFonts w:ascii="GHEA Grapalat" w:hAnsi="GHEA Grapalat" w:cs="GHEA Grapalat"/>
          <w:b/>
          <w:lang w:val="pt-BR"/>
        </w:rPr>
        <w:t>ԲՄԽԾՁԲ-</w:t>
      </w:r>
      <w:r w:rsidR="00E46414">
        <w:rPr>
          <w:rFonts w:ascii="GHEA Grapalat" w:hAnsi="GHEA Grapalat" w:cs="GHEA Grapalat"/>
          <w:b/>
          <w:lang w:val="pt-BR"/>
        </w:rPr>
        <w:t>23/11</w:t>
      </w:r>
      <w:r w:rsidRPr="00F566BF">
        <w:rPr>
          <w:rFonts w:ascii="GHEA Grapalat" w:hAnsi="GHEA Grapalat" w:cs="Sylfaen"/>
          <w:b/>
          <w:lang w:val="hy-AM"/>
        </w:rPr>
        <w:t>»*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31FB6021"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E87CE7">
        <w:rPr>
          <w:rFonts w:ascii="GHEA Grapalat" w:hAnsi="GHEA Grapalat" w:cs="GHEA Grapalat"/>
          <w:b/>
          <w:sz w:val="20"/>
          <w:szCs w:val="20"/>
          <w:lang w:val="pt-BR"/>
        </w:rPr>
        <w:t>ԲՄԽԾՁԲ-</w:t>
      </w:r>
      <w:r w:rsidR="00E46414">
        <w:rPr>
          <w:rFonts w:ascii="GHEA Grapalat" w:hAnsi="GHEA Grapalat" w:cs="GHEA Grapalat"/>
          <w:b/>
          <w:sz w:val="20"/>
          <w:szCs w:val="20"/>
          <w:lang w:val="pt-BR"/>
        </w:rPr>
        <w:t>23/11</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lastRenderedPageBreak/>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E0E4BC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Կենտրոնական</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գանձապետարան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07B92490"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ԵՔ-ԲՄԽԾՁԲ-</w:t>
            </w:r>
            <w:r w:rsidR="00E46414">
              <w:rPr>
                <w:rFonts w:ascii="GHEA Grapalat" w:hAnsi="GHEA Grapalat" w:cs="GHEA Grapalat"/>
                <w:b/>
                <w:sz w:val="20"/>
                <w:szCs w:val="20"/>
                <w:u w:val="single"/>
                <w:lang w:val="pt-BR"/>
              </w:rPr>
              <w:t>23/11</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DE366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DE366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DE366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DE366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E366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2B112F6D"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E46414">
        <w:rPr>
          <w:rFonts w:ascii="GHEA Grapalat" w:hAnsi="GHEA Grapalat" w:cs="Sylfaen"/>
          <w:b/>
          <w:lang w:val="hy-AM"/>
        </w:rPr>
        <w:t>23/11</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B70BBDF"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9F6819">
        <w:rPr>
          <w:rFonts w:ascii="GHEA Grapalat" w:hAnsi="GHEA Grapalat"/>
          <w:sz w:val="20"/>
          <w:lang w:val="hy-AM"/>
        </w:rPr>
        <w:t xml:space="preserve"> /համաձայնագրի/</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56E4BA2B"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գանձվում է տույժ` մատուցման ենթակա, սակայն չ</w:t>
      </w:r>
      <w:r w:rsidR="0076364B">
        <w:rPr>
          <w:rFonts w:ascii="GHEA Grapalat" w:hAnsi="GHEA Grapalat" w:cs="Sylfaen"/>
          <w:sz w:val="20"/>
          <w:lang w:val="hy-AM"/>
        </w:rPr>
        <w:t xml:space="preserve">մատուցված ծառայության  գնի  </w:t>
      </w:r>
      <w:r w:rsidR="0076364B" w:rsidRPr="0076364B">
        <w:rPr>
          <w:rFonts w:ascii="GHEA Grapalat" w:hAnsi="GHEA Grapalat" w:cs="Sylfaen"/>
          <w:b/>
          <w:sz w:val="20"/>
          <w:lang w:val="hy-AM"/>
        </w:rPr>
        <w:t>0,18 (զրո ամբողջ տասնութ</w:t>
      </w:r>
      <w:r w:rsidRPr="0076364B">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F566BF">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4B0A49F" w:rsidR="00E528AD" w:rsidRPr="00203756"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3"/>
        <w:t>25</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lastRenderedPageBreak/>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F566BF"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3D62F7" w:rsidRPr="00DE3663" w14:paraId="1FDFAD17" w14:textId="77777777" w:rsidTr="00C339E6">
        <w:trPr>
          <w:trHeight w:val="246"/>
        </w:trPr>
        <w:tc>
          <w:tcPr>
            <w:tcW w:w="607" w:type="dxa"/>
            <w:vAlign w:val="center"/>
          </w:tcPr>
          <w:p w14:paraId="5B6EBFA3" w14:textId="77777777" w:rsidR="003D62F7" w:rsidRDefault="003D62F7" w:rsidP="00C339E6">
            <w:pPr>
              <w:jc w:val="center"/>
              <w:rPr>
                <w:rFonts w:ascii="GHEA Grapalat" w:hAnsi="GHEA Grapalat"/>
                <w:sz w:val="20"/>
                <w:lang w:val="hy-AM"/>
              </w:rPr>
            </w:pPr>
          </w:p>
          <w:p w14:paraId="42BABFEF" w14:textId="77777777" w:rsidR="003D62F7" w:rsidRPr="00453E01" w:rsidRDefault="003D62F7" w:rsidP="00C339E6">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5E0478B1" w:rsidR="003D62F7" w:rsidRPr="00274C6A" w:rsidRDefault="003D62F7" w:rsidP="0076364B">
            <w:pPr>
              <w:jc w:val="center"/>
              <w:rPr>
                <w:rFonts w:ascii="GHEA Grapalat" w:hAnsi="GHEA Grapalat"/>
                <w:sz w:val="20"/>
                <w:lang w:val="hy-AM"/>
              </w:rPr>
            </w:pPr>
            <w:r w:rsidRPr="003D62F7">
              <w:rPr>
                <w:rFonts w:ascii="GHEA Grapalat" w:hAnsi="GHEA Grapalat"/>
                <w:sz w:val="20"/>
                <w:lang w:val="hy-AM"/>
              </w:rPr>
              <w:t>71351540/508</w:t>
            </w:r>
          </w:p>
        </w:tc>
        <w:tc>
          <w:tcPr>
            <w:tcW w:w="5310" w:type="dxa"/>
            <w:vMerge w:val="restart"/>
          </w:tcPr>
          <w:p w14:paraId="78B32FF0" w14:textId="77777777" w:rsidR="003D62F7" w:rsidRPr="00453E01" w:rsidRDefault="003D62F7" w:rsidP="00C339E6">
            <w:pPr>
              <w:jc w:val="both"/>
              <w:rPr>
                <w:rFonts w:ascii="GHEA Grapalat" w:hAnsi="GHEA Grapalat"/>
                <w:sz w:val="20"/>
                <w:lang w:val="hy-AM"/>
              </w:rPr>
            </w:pPr>
            <w:r w:rsidRPr="00273AD6">
              <w:rPr>
                <w:rFonts w:ascii="GHEA Grapalat" w:hAnsi="GHEA Grapalat" w:cs="Calibri"/>
                <w:color w:val="000000"/>
                <w:szCs w:val="16"/>
                <w:lang w:val="hy-AM"/>
              </w:rPr>
              <w:t>Ծառայության մատուցման ընդհանուր պահանջների</w:t>
            </w:r>
            <w:r w:rsidRPr="00273AD6">
              <w:rPr>
                <w:rFonts w:ascii="GHEA Grapalat" w:hAnsi="GHEA Grapalat" w:cs="Calibri"/>
                <w:color w:val="00000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73AD6">
              <w:rPr>
                <w:rFonts w:ascii="GHEA Grapalat" w:hAnsi="GHEA Grapalat" w:cs="Calibri"/>
                <w:color w:val="000000"/>
                <w:szCs w:val="16"/>
                <w:lang w:val="hy-AM"/>
              </w:rPr>
              <w:br/>
              <w:t xml:space="preserve">2. Տեխնիկական հսկողության ծառայությունները պետք է իրականացվեն ՀՀ Քաղաքաշինության նախարարի </w:t>
            </w:r>
            <w:r w:rsidRPr="00273AD6">
              <w:rPr>
                <w:rFonts w:ascii="GHEA Grapalat" w:hAnsi="GHEA Grapalat" w:cs="Calibri"/>
                <w:color w:val="000000"/>
                <w:szCs w:val="16"/>
                <w:lang w:val="hy-AM"/>
              </w:rPr>
              <w:lastRenderedPageBreak/>
              <w:t>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73AD6">
              <w:rPr>
                <w:rFonts w:ascii="GHEA Grapalat" w:hAnsi="GHEA Grapalat" w:cs="Calibri"/>
                <w:color w:val="000000"/>
                <w:szCs w:val="16"/>
                <w:lang w:val="hy-AM"/>
              </w:rPr>
              <w:br/>
              <w:t>3. Տեխնիկական հսկողություն իրականացնողի հիմնական պարտականություններն են՝</w:t>
            </w:r>
            <w:r w:rsidRPr="00273AD6">
              <w:rPr>
                <w:rFonts w:ascii="GHEA Grapalat" w:hAnsi="GHEA Grapalat" w:cs="Calibri"/>
                <w:color w:val="000000"/>
                <w:szCs w:val="16"/>
                <w:lang w:val="hy-AM"/>
              </w:rPr>
              <w:br/>
              <w:t>• շինարարության սկզբից մինչև ավարտը ընկած ժամանակահատվածում պարբերաբար լուսանկարահանել շինարարության օբյեկտի վիճակը,</w:t>
            </w:r>
            <w:r w:rsidRPr="00273AD6">
              <w:rPr>
                <w:rFonts w:ascii="GHEA Grapalat" w:hAnsi="GHEA Grapalat" w:cs="Calibri"/>
                <w:color w:val="000000"/>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273AD6">
              <w:rPr>
                <w:rFonts w:ascii="GHEA Grapalat" w:hAnsi="GHEA Grapalat" w:cs="Calibri"/>
                <w:color w:val="00000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73AD6">
              <w:rPr>
                <w:rFonts w:ascii="GHEA Grapalat" w:hAnsi="GHEA Grapalat" w:cs="Calibri"/>
                <w:color w:val="000000"/>
                <w:szCs w:val="16"/>
                <w:lang w:val="hy-AM"/>
              </w:rPr>
              <w:br/>
              <w:t>• ստուգել և հաստատել աշխատանքային և կատարողական փաստաթղթերը՝ նախապատրաստված Կապալառուի կողմից,</w:t>
            </w:r>
            <w:r w:rsidRPr="00273AD6">
              <w:rPr>
                <w:rFonts w:ascii="GHEA Grapalat" w:hAnsi="GHEA Grapalat" w:cs="Calibri"/>
                <w:color w:val="000000"/>
                <w:szCs w:val="16"/>
                <w:lang w:val="hy-AM"/>
              </w:rPr>
              <w:br/>
              <w:t xml:space="preserve">•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w:t>
            </w:r>
            <w:r w:rsidRPr="00273AD6">
              <w:rPr>
                <w:rFonts w:ascii="GHEA Grapalat" w:hAnsi="GHEA Grapalat" w:cs="Calibri"/>
                <w:color w:val="000000"/>
                <w:szCs w:val="16"/>
                <w:lang w:val="hy-AM"/>
              </w:rPr>
              <w:lastRenderedPageBreak/>
              <w:t>համապատասխանում անհրաժեշտ պայմաններին,</w:t>
            </w:r>
            <w:r w:rsidRPr="00273AD6">
              <w:rPr>
                <w:rFonts w:ascii="GHEA Grapalat" w:hAnsi="GHEA Grapalat" w:cs="Calibri"/>
                <w:color w:val="000000"/>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73AD6">
              <w:rPr>
                <w:rFonts w:ascii="GHEA Grapalat" w:hAnsi="GHEA Grapalat" w:cs="Calibri"/>
                <w:color w:val="000000"/>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73AD6">
              <w:rPr>
                <w:rFonts w:ascii="GHEA Grapalat" w:hAnsi="GHEA Grapalat" w:cs="Calibri"/>
                <w:color w:val="000000"/>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73AD6">
              <w:rPr>
                <w:rFonts w:ascii="GHEA Grapalat" w:hAnsi="GHEA Grapalat" w:cs="Calibri"/>
                <w:color w:val="000000"/>
                <w:szCs w:val="16"/>
                <w:lang w:val="hy-AM"/>
              </w:rPr>
              <w:br/>
              <w:t xml:space="preserve">•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w:t>
            </w:r>
            <w:r w:rsidRPr="00273AD6">
              <w:rPr>
                <w:rFonts w:ascii="GHEA Grapalat" w:hAnsi="GHEA Grapalat" w:cs="Calibri"/>
                <w:color w:val="000000"/>
                <w:szCs w:val="16"/>
                <w:lang w:val="hy-AM"/>
              </w:rPr>
              <w:lastRenderedPageBreak/>
              <w:t>իրականացման համար,</w:t>
            </w:r>
            <w:r w:rsidRPr="00273AD6">
              <w:rPr>
                <w:rFonts w:ascii="GHEA Grapalat" w:hAnsi="GHEA Grapalat" w:cs="Calibri"/>
                <w:color w:val="000000"/>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73AD6">
              <w:rPr>
                <w:rFonts w:ascii="GHEA Grapalat" w:hAnsi="GHEA Grapalat" w:cs="Calibri"/>
                <w:color w:val="000000"/>
                <w:szCs w:val="16"/>
                <w:lang w:val="hy-AM"/>
              </w:rPr>
              <w:br/>
              <w:t>• կատարել աշխատանքների ծավալների չափագրումներ և մասնակցել կատարողական փաստաթղթերի կազմմանը և հաստատմանը,</w:t>
            </w:r>
            <w:r w:rsidRPr="00273AD6">
              <w:rPr>
                <w:rFonts w:ascii="GHEA Grapalat" w:hAnsi="GHEA Grapalat" w:cs="Calibri"/>
                <w:color w:val="00000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73AD6">
              <w:rPr>
                <w:rFonts w:ascii="GHEA Grapalat" w:hAnsi="GHEA Grapalat" w:cs="Calibri"/>
                <w:color w:val="000000"/>
                <w:szCs w:val="16"/>
                <w:lang w:val="hy-AM"/>
              </w:rPr>
              <w:br/>
              <w:t>• Պատվիրատուի ցուցումով չափագրել կատարման ենթակա աշխատանքները:</w:t>
            </w:r>
            <w:r w:rsidRPr="00273AD6">
              <w:rPr>
                <w:rFonts w:ascii="GHEA Grapalat" w:hAnsi="GHEA Grapalat" w:cs="Calibri"/>
                <w:color w:val="00000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73AD6">
              <w:rPr>
                <w:rFonts w:ascii="GHEA Grapalat" w:hAnsi="GHEA Grapalat" w:cs="Calibri"/>
                <w:b/>
                <w:bCs/>
                <w:color w:val="000000"/>
                <w:szCs w:val="16"/>
                <w:lang w:val="hy-AM"/>
              </w:rPr>
              <w:t>Հաշվետվության ներկայացման պահանջներ</w:t>
            </w:r>
            <w:r w:rsidRPr="00273AD6">
              <w:rPr>
                <w:rFonts w:ascii="GHEA Grapalat" w:hAnsi="GHEA Grapalat" w:cs="Calibri"/>
                <w:color w:val="000000"/>
                <w:szCs w:val="16"/>
                <w:lang w:val="hy-AM"/>
              </w:rPr>
              <w:br/>
              <w:t xml:space="preserve">Կատարողը պարտավոր է ներկայացնել Պատվիրատուին ծառայությունների վերաբերյալ ընթացիկ և ավարտական հաշվետվություններ, որոնք հանդիսանում են </w:t>
            </w:r>
            <w:r w:rsidRPr="00273AD6">
              <w:rPr>
                <w:rFonts w:ascii="GHEA Grapalat" w:hAnsi="GHEA Grapalat" w:cs="Calibri"/>
                <w:color w:val="000000"/>
                <w:szCs w:val="16"/>
                <w:lang w:val="hy-AM"/>
              </w:rPr>
              <w:lastRenderedPageBreak/>
              <w:t>ծառայությունների հանձնման-ընդունման արձանագրությունները հիմնավորող փաստաթղթեր:</w:t>
            </w:r>
            <w:r w:rsidRPr="00273AD6">
              <w:rPr>
                <w:rFonts w:ascii="GHEA Grapalat" w:hAnsi="GHEA Grapalat" w:cs="Calibri"/>
                <w:color w:val="000000"/>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73AD6">
              <w:rPr>
                <w:rFonts w:ascii="GHEA Grapalat" w:hAnsi="GHEA Grapalat" w:cs="Calibri"/>
                <w:color w:val="00000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73AD6">
              <w:rPr>
                <w:rFonts w:ascii="GHEA Grapalat" w:hAnsi="GHEA Grapalat" w:cs="Calibri"/>
                <w:color w:val="00000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3D62F7" w:rsidRDefault="003D62F7" w:rsidP="00C339E6">
            <w:pPr>
              <w:jc w:val="center"/>
              <w:rPr>
                <w:rFonts w:ascii="GHEA Grapalat" w:hAnsi="GHEA Grapalat" w:cs="Calibri"/>
                <w:color w:val="000000"/>
                <w:sz w:val="20"/>
                <w:szCs w:val="20"/>
                <w:lang w:val="hy-AM"/>
              </w:rPr>
            </w:pPr>
          </w:p>
          <w:p w14:paraId="5D5A6DDF" w14:textId="77777777" w:rsidR="003D62F7" w:rsidRDefault="003D62F7" w:rsidP="00C339E6">
            <w:pPr>
              <w:jc w:val="center"/>
              <w:rPr>
                <w:rFonts w:ascii="GHEA Grapalat" w:hAnsi="GHEA Grapalat" w:cs="Calibri"/>
                <w:color w:val="000000"/>
                <w:sz w:val="20"/>
                <w:szCs w:val="20"/>
                <w:lang w:val="hy-AM"/>
              </w:rPr>
            </w:pPr>
          </w:p>
          <w:p w14:paraId="7135FCA5" w14:textId="77777777" w:rsidR="003D62F7" w:rsidRPr="00D80CD8" w:rsidRDefault="003D62F7" w:rsidP="00C339E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3D62F7" w:rsidRPr="00453E01" w:rsidRDefault="003D62F7" w:rsidP="00C339E6">
            <w:pPr>
              <w:jc w:val="center"/>
              <w:rPr>
                <w:rFonts w:ascii="GHEA Grapalat" w:hAnsi="GHEA Grapalat"/>
                <w:sz w:val="20"/>
                <w:lang w:val="hy-AM"/>
              </w:rPr>
            </w:pPr>
          </w:p>
        </w:tc>
        <w:tc>
          <w:tcPr>
            <w:tcW w:w="1170" w:type="dxa"/>
            <w:vAlign w:val="center"/>
          </w:tcPr>
          <w:p w14:paraId="509BB02D" w14:textId="77777777" w:rsidR="003D62F7" w:rsidRDefault="003D62F7" w:rsidP="00C339E6">
            <w:pPr>
              <w:jc w:val="center"/>
              <w:rPr>
                <w:rFonts w:ascii="GHEA Grapalat" w:hAnsi="GHEA Grapalat"/>
                <w:sz w:val="20"/>
                <w:lang w:val="hy-AM"/>
              </w:rPr>
            </w:pPr>
          </w:p>
          <w:p w14:paraId="7FC28410" w14:textId="77777777" w:rsidR="003D62F7" w:rsidRDefault="003D62F7" w:rsidP="00C339E6">
            <w:pPr>
              <w:jc w:val="center"/>
              <w:rPr>
                <w:rFonts w:ascii="GHEA Grapalat" w:hAnsi="GHEA Grapalat"/>
                <w:sz w:val="20"/>
                <w:lang w:val="hy-AM"/>
              </w:rPr>
            </w:pPr>
          </w:p>
          <w:p w14:paraId="64515238" w14:textId="77777777" w:rsidR="003D62F7" w:rsidRDefault="003D62F7" w:rsidP="00C339E6">
            <w:pPr>
              <w:jc w:val="center"/>
              <w:rPr>
                <w:rFonts w:ascii="GHEA Grapalat" w:hAnsi="GHEA Grapalat"/>
                <w:sz w:val="20"/>
                <w:lang w:val="hy-AM"/>
              </w:rPr>
            </w:pPr>
          </w:p>
          <w:p w14:paraId="1ECC2AA7" w14:textId="77777777" w:rsidR="003D62F7" w:rsidRDefault="003D62F7" w:rsidP="00C339E6">
            <w:pPr>
              <w:jc w:val="center"/>
              <w:rPr>
                <w:rFonts w:ascii="GHEA Grapalat" w:hAnsi="GHEA Grapalat"/>
                <w:sz w:val="20"/>
                <w:lang w:val="hy-AM"/>
              </w:rPr>
            </w:pPr>
          </w:p>
          <w:p w14:paraId="198D0942" w14:textId="77777777" w:rsidR="003D62F7" w:rsidRDefault="003D62F7" w:rsidP="00C339E6">
            <w:pPr>
              <w:jc w:val="center"/>
              <w:rPr>
                <w:rFonts w:ascii="GHEA Grapalat" w:hAnsi="GHEA Grapalat"/>
                <w:sz w:val="20"/>
                <w:lang w:val="hy-AM"/>
              </w:rPr>
            </w:pPr>
          </w:p>
          <w:p w14:paraId="52A8F27B" w14:textId="77777777" w:rsidR="003D62F7" w:rsidRDefault="003D62F7" w:rsidP="00C339E6">
            <w:pPr>
              <w:jc w:val="center"/>
              <w:rPr>
                <w:rFonts w:ascii="GHEA Grapalat" w:hAnsi="GHEA Grapalat"/>
                <w:sz w:val="20"/>
                <w:lang w:val="hy-AM"/>
              </w:rPr>
            </w:pPr>
          </w:p>
          <w:p w14:paraId="366B39CB" w14:textId="77777777" w:rsidR="003D62F7" w:rsidRDefault="003D62F7" w:rsidP="00C339E6">
            <w:pPr>
              <w:jc w:val="center"/>
              <w:rPr>
                <w:rFonts w:ascii="GHEA Grapalat" w:hAnsi="GHEA Grapalat"/>
                <w:sz w:val="20"/>
                <w:lang w:val="hy-AM"/>
              </w:rPr>
            </w:pPr>
          </w:p>
          <w:p w14:paraId="4A94E3CE" w14:textId="77777777" w:rsidR="003D62F7" w:rsidRDefault="003D62F7" w:rsidP="00C339E6">
            <w:pPr>
              <w:jc w:val="center"/>
              <w:rPr>
                <w:rFonts w:ascii="GHEA Grapalat" w:hAnsi="GHEA Grapalat"/>
                <w:sz w:val="20"/>
                <w:lang w:val="hy-AM"/>
              </w:rPr>
            </w:pPr>
          </w:p>
          <w:p w14:paraId="4CF4457B" w14:textId="77777777" w:rsidR="003D62F7" w:rsidRDefault="003D62F7" w:rsidP="00C339E6">
            <w:pPr>
              <w:jc w:val="center"/>
              <w:rPr>
                <w:rFonts w:ascii="GHEA Grapalat" w:hAnsi="GHEA Grapalat"/>
                <w:sz w:val="20"/>
                <w:lang w:val="hy-AM"/>
              </w:rPr>
            </w:pPr>
          </w:p>
          <w:p w14:paraId="521A4BE3" w14:textId="77777777" w:rsidR="003D62F7" w:rsidRPr="00453E01" w:rsidRDefault="003D62F7" w:rsidP="00C339E6">
            <w:pPr>
              <w:jc w:val="center"/>
              <w:rPr>
                <w:rFonts w:ascii="GHEA Grapalat" w:hAnsi="GHEA Grapalat"/>
                <w:sz w:val="20"/>
                <w:lang w:val="hy-AM"/>
              </w:rPr>
            </w:pPr>
          </w:p>
        </w:tc>
        <w:tc>
          <w:tcPr>
            <w:tcW w:w="990" w:type="dxa"/>
            <w:vAlign w:val="center"/>
          </w:tcPr>
          <w:p w14:paraId="55DE12E3" w14:textId="77777777" w:rsidR="003D62F7" w:rsidRDefault="003D62F7" w:rsidP="00C339E6">
            <w:pPr>
              <w:jc w:val="center"/>
              <w:rPr>
                <w:rFonts w:ascii="GHEA Grapalat" w:hAnsi="GHEA Grapalat"/>
                <w:sz w:val="20"/>
                <w:lang w:val="hy-AM"/>
              </w:rPr>
            </w:pPr>
          </w:p>
          <w:p w14:paraId="43877CFC" w14:textId="77777777" w:rsidR="003D62F7" w:rsidRPr="00453E01" w:rsidRDefault="003D62F7" w:rsidP="00C339E6">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3A0374BF" w:rsidR="003D62F7" w:rsidRPr="00D00346" w:rsidRDefault="003D62F7" w:rsidP="00C339E6">
            <w:pPr>
              <w:jc w:val="center"/>
              <w:rPr>
                <w:rFonts w:ascii="GHEA Grapalat" w:hAnsi="GHEA Grapalat"/>
                <w:sz w:val="20"/>
                <w:lang w:val="hy-AM"/>
              </w:rPr>
            </w:pPr>
            <w:r w:rsidRPr="003D62F7">
              <w:rPr>
                <w:rFonts w:ascii="GHEA Grapalat" w:hAnsi="GHEA Grapalat"/>
                <w:sz w:val="20"/>
                <w:lang w:val="hy-AM"/>
              </w:rPr>
              <w:t>Շիրակի փողոց 9</w:t>
            </w:r>
          </w:p>
        </w:tc>
        <w:tc>
          <w:tcPr>
            <w:tcW w:w="2790" w:type="dxa"/>
            <w:vAlign w:val="center"/>
          </w:tcPr>
          <w:p w14:paraId="0F4331F1" w14:textId="77777777" w:rsidR="003D62F7" w:rsidRPr="003D62F7" w:rsidRDefault="003D62F7" w:rsidP="00C339E6">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3D62F7" w:rsidRPr="00DE3663" w14:paraId="0A4331A8" w14:textId="77777777" w:rsidTr="00C339E6">
        <w:trPr>
          <w:trHeight w:val="246"/>
        </w:trPr>
        <w:tc>
          <w:tcPr>
            <w:tcW w:w="607" w:type="dxa"/>
            <w:vAlign w:val="center"/>
          </w:tcPr>
          <w:p w14:paraId="63000A38" w14:textId="77777777" w:rsidR="003D62F7" w:rsidRDefault="003D62F7" w:rsidP="003D62F7">
            <w:pPr>
              <w:jc w:val="center"/>
              <w:rPr>
                <w:rFonts w:ascii="GHEA Grapalat" w:hAnsi="GHEA Grapalat"/>
                <w:sz w:val="20"/>
                <w:lang w:val="hy-AM"/>
              </w:rPr>
            </w:pPr>
            <w:r>
              <w:rPr>
                <w:rFonts w:ascii="GHEA Grapalat" w:hAnsi="GHEA Grapalat"/>
                <w:sz w:val="20"/>
                <w:lang w:val="hy-AM"/>
              </w:rPr>
              <w:t>2</w:t>
            </w:r>
          </w:p>
        </w:tc>
        <w:tc>
          <w:tcPr>
            <w:tcW w:w="1620" w:type="dxa"/>
            <w:vAlign w:val="center"/>
          </w:tcPr>
          <w:p w14:paraId="1394EF65" w14:textId="36D9176E" w:rsidR="003D62F7" w:rsidRPr="009B488A" w:rsidRDefault="003D62F7" w:rsidP="003D62F7">
            <w:pPr>
              <w:jc w:val="center"/>
              <w:rPr>
                <w:rFonts w:ascii="GHEA Grapalat" w:hAnsi="GHEA Grapalat"/>
                <w:sz w:val="20"/>
                <w:lang w:val="hy-AM"/>
              </w:rPr>
            </w:pPr>
            <w:r w:rsidRPr="00CE44BF">
              <w:rPr>
                <w:rFonts w:ascii="GHEA Grapalat" w:hAnsi="GHEA Grapalat" w:cs="Calibri"/>
                <w:color w:val="000000"/>
                <w:sz w:val="20"/>
                <w:szCs w:val="20"/>
                <w:lang w:val="hy-AM"/>
              </w:rPr>
              <w:t>71351540/559</w:t>
            </w:r>
          </w:p>
        </w:tc>
        <w:tc>
          <w:tcPr>
            <w:tcW w:w="5310" w:type="dxa"/>
            <w:vMerge/>
          </w:tcPr>
          <w:p w14:paraId="53B0C27E" w14:textId="77777777" w:rsidR="003D62F7" w:rsidRPr="00453E01" w:rsidRDefault="003D62F7" w:rsidP="003D62F7">
            <w:pPr>
              <w:jc w:val="both"/>
              <w:rPr>
                <w:rFonts w:ascii="GHEA Grapalat" w:hAnsi="GHEA Grapalat" w:cs="Calibri"/>
                <w:color w:val="000000"/>
                <w:sz w:val="18"/>
                <w:szCs w:val="16"/>
                <w:lang w:val="hy-AM"/>
              </w:rPr>
            </w:pPr>
          </w:p>
        </w:tc>
        <w:tc>
          <w:tcPr>
            <w:tcW w:w="810" w:type="dxa"/>
            <w:vAlign w:val="center"/>
          </w:tcPr>
          <w:p w14:paraId="3F223C95" w14:textId="77777777" w:rsidR="003D62F7" w:rsidRDefault="003D62F7" w:rsidP="003D62F7">
            <w:pPr>
              <w:jc w:val="center"/>
              <w:rPr>
                <w:rFonts w:ascii="GHEA Grapalat" w:hAnsi="GHEA Grapalat" w:cs="Calibri"/>
                <w:color w:val="000000"/>
                <w:sz w:val="20"/>
                <w:szCs w:val="20"/>
                <w:lang w:val="hy-AM"/>
              </w:rPr>
            </w:pPr>
            <w:r w:rsidRPr="00241C04">
              <w:rPr>
                <w:rFonts w:ascii="GHEA Grapalat" w:hAnsi="GHEA Grapalat" w:cs="Calibri"/>
                <w:color w:val="000000"/>
                <w:sz w:val="20"/>
                <w:szCs w:val="20"/>
                <w:lang w:val="hy-AM"/>
              </w:rPr>
              <w:t>դրամ</w:t>
            </w:r>
          </w:p>
        </w:tc>
        <w:tc>
          <w:tcPr>
            <w:tcW w:w="1170" w:type="dxa"/>
            <w:vAlign w:val="center"/>
          </w:tcPr>
          <w:p w14:paraId="1F7AEDAF" w14:textId="77777777" w:rsidR="003D62F7" w:rsidRDefault="003D62F7" w:rsidP="003D62F7">
            <w:pPr>
              <w:jc w:val="center"/>
              <w:rPr>
                <w:rFonts w:ascii="GHEA Grapalat" w:hAnsi="GHEA Grapalat"/>
                <w:sz w:val="20"/>
                <w:lang w:val="hy-AM"/>
              </w:rPr>
            </w:pPr>
          </w:p>
        </w:tc>
        <w:tc>
          <w:tcPr>
            <w:tcW w:w="990" w:type="dxa"/>
            <w:vAlign w:val="center"/>
          </w:tcPr>
          <w:p w14:paraId="49FD05FA" w14:textId="77777777" w:rsidR="003D62F7" w:rsidRDefault="003D62F7" w:rsidP="003D62F7">
            <w:pPr>
              <w:jc w:val="center"/>
              <w:rPr>
                <w:rFonts w:ascii="GHEA Grapalat" w:hAnsi="GHEA Grapalat"/>
                <w:sz w:val="20"/>
                <w:lang w:val="hy-AM"/>
              </w:rPr>
            </w:pPr>
            <w:r w:rsidRPr="00433653">
              <w:rPr>
                <w:rFonts w:ascii="GHEA Grapalat" w:hAnsi="GHEA Grapalat"/>
                <w:sz w:val="20"/>
                <w:lang w:val="hy-AM"/>
              </w:rPr>
              <w:t>1</w:t>
            </w:r>
          </w:p>
        </w:tc>
        <w:tc>
          <w:tcPr>
            <w:tcW w:w="1980" w:type="dxa"/>
            <w:vAlign w:val="center"/>
          </w:tcPr>
          <w:p w14:paraId="0ADB1287" w14:textId="1BFDBB29" w:rsidR="003D62F7" w:rsidRPr="003D62F7" w:rsidRDefault="003D62F7" w:rsidP="003D62F7">
            <w:pPr>
              <w:jc w:val="center"/>
              <w:rPr>
                <w:rFonts w:ascii="GHEA Grapalat" w:hAnsi="GHEA Grapalat"/>
                <w:sz w:val="20"/>
                <w:lang w:val="hy-AM"/>
              </w:rPr>
            </w:pPr>
            <w:r w:rsidRPr="003D62F7">
              <w:rPr>
                <w:rFonts w:ascii="GHEA Grapalat" w:hAnsi="GHEA Grapalat"/>
                <w:sz w:val="20"/>
                <w:lang w:val="hy-AM"/>
              </w:rPr>
              <w:t xml:space="preserve">Պատանի հանդիսատեսի թատրոնի և Մանկապատանեկան </w:t>
            </w:r>
            <w:r w:rsidRPr="003D62F7">
              <w:rPr>
                <w:rFonts w:ascii="GHEA Grapalat" w:hAnsi="GHEA Grapalat"/>
                <w:sz w:val="20"/>
                <w:lang w:val="hy-AM"/>
              </w:rPr>
              <w:lastRenderedPageBreak/>
              <w:t>ստեղծագործական քաղաքային կենտրոնի տարածք</w:t>
            </w:r>
          </w:p>
        </w:tc>
        <w:tc>
          <w:tcPr>
            <w:tcW w:w="2790" w:type="dxa"/>
            <w:vAlign w:val="center"/>
          </w:tcPr>
          <w:p w14:paraId="11627C32" w14:textId="77777777" w:rsidR="003D62F7" w:rsidRPr="0063277F" w:rsidRDefault="003D62F7" w:rsidP="003D62F7">
            <w:pPr>
              <w:jc w:val="center"/>
              <w:rPr>
                <w:rFonts w:ascii="GHEA Grapalat" w:hAnsi="GHEA Grapalat"/>
                <w:sz w:val="20"/>
                <w:lang w:val="hy-AM"/>
              </w:rPr>
            </w:pPr>
            <w:r w:rsidRPr="0063277F">
              <w:rPr>
                <w:rFonts w:ascii="GHEA Grapalat" w:hAnsi="GHEA Grapalat"/>
                <w:sz w:val="20"/>
                <w:lang w:val="hy-AM"/>
              </w:rPr>
              <w:lastRenderedPageBreak/>
              <w:t xml:space="preserve">Պայմանագիրը (Ֆինանսական միջոցներ նախատեսվելու դեպքում՝ համաձայնագիրը) ուժի մեջ է մտնում շինարարական </w:t>
            </w:r>
            <w:r w:rsidRPr="0063277F">
              <w:rPr>
                <w:rFonts w:ascii="GHEA Grapalat" w:hAnsi="GHEA Grapalat"/>
                <w:sz w:val="20"/>
                <w:lang w:val="hy-AM"/>
              </w:rPr>
              <w:lastRenderedPageBreak/>
              <w:t>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3D62F7" w:rsidRPr="00DE3663" w14:paraId="1275289F" w14:textId="77777777" w:rsidTr="00C339E6">
        <w:trPr>
          <w:trHeight w:val="246"/>
        </w:trPr>
        <w:tc>
          <w:tcPr>
            <w:tcW w:w="607" w:type="dxa"/>
            <w:vAlign w:val="center"/>
          </w:tcPr>
          <w:p w14:paraId="4ED4A2F1" w14:textId="77777777" w:rsidR="003D62F7" w:rsidRDefault="003D62F7" w:rsidP="003D62F7">
            <w:pPr>
              <w:jc w:val="center"/>
              <w:rPr>
                <w:rFonts w:ascii="GHEA Grapalat" w:hAnsi="GHEA Grapalat"/>
                <w:sz w:val="20"/>
                <w:lang w:val="hy-AM"/>
              </w:rPr>
            </w:pPr>
            <w:r>
              <w:rPr>
                <w:rFonts w:ascii="GHEA Grapalat" w:hAnsi="GHEA Grapalat"/>
                <w:sz w:val="20"/>
                <w:lang w:val="hy-AM"/>
              </w:rPr>
              <w:lastRenderedPageBreak/>
              <w:t>3</w:t>
            </w:r>
          </w:p>
        </w:tc>
        <w:tc>
          <w:tcPr>
            <w:tcW w:w="1620" w:type="dxa"/>
            <w:vAlign w:val="center"/>
          </w:tcPr>
          <w:p w14:paraId="4E7BD822" w14:textId="4164AD94" w:rsidR="003D62F7" w:rsidRPr="00274C6A" w:rsidRDefault="003D62F7" w:rsidP="003D62F7">
            <w:pPr>
              <w:jc w:val="center"/>
              <w:rPr>
                <w:rFonts w:ascii="GHEA Grapalat" w:hAnsi="GHEA Grapalat"/>
                <w:sz w:val="20"/>
                <w:lang w:val="hy-AM"/>
              </w:rPr>
            </w:pPr>
            <w:r>
              <w:rPr>
                <w:rFonts w:ascii="GHEA Grapalat" w:hAnsi="GHEA Grapalat" w:cs="Calibri"/>
                <w:color w:val="000000"/>
                <w:sz w:val="20"/>
                <w:szCs w:val="20"/>
              </w:rPr>
              <w:t>71351540/561</w:t>
            </w:r>
          </w:p>
        </w:tc>
        <w:tc>
          <w:tcPr>
            <w:tcW w:w="5310" w:type="dxa"/>
            <w:vMerge/>
          </w:tcPr>
          <w:p w14:paraId="001F6F5D" w14:textId="77777777" w:rsidR="003D62F7" w:rsidRPr="00453E01" w:rsidRDefault="003D62F7" w:rsidP="003D62F7">
            <w:pPr>
              <w:jc w:val="both"/>
              <w:rPr>
                <w:rFonts w:ascii="GHEA Grapalat" w:hAnsi="GHEA Grapalat" w:cs="Calibri"/>
                <w:color w:val="000000"/>
                <w:sz w:val="18"/>
                <w:szCs w:val="16"/>
                <w:lang w:val="hy-AM"/>
              </w:rPr>
            </w:pPr>
          </w:p>
        </w:tc>
        <w:tc>
          <w:tcPr>
            <w:tcW w:w="810" w:type="dxa"/>
            <w:vAlign w:val="center"/>
          </w:tcPr>
          <w:p w14:paraId="5100028C" w14:textId="77777777" w:rsidR="003D62F7" w:rsidRDefault="003D62F7" w:rsidP="003D62F7">
            <w:pPr>
              <w:jc w:val="center"/>
              <w:rPr>
                <w:rFonts w:ascii="GHEA Grapalat" w:hAnsi="GHEA Grapalat" w:cs="Calibri"/>
                <w:color w:val="000000"/>
                <w:sz w:val="20"/>
                <w:szCs w:val="20"/>
                <w:lang w:val="hy-AM"/>
              </w:rPr>
            </w:pPr>
            <w:r w:rsidRPr="00241C04">
              <w:rPr>
                <w:rFonts w:ascii="GHEA Grapalat" w:hAnsi="GHEA Grapalat" w:cs="Calibri"/>
                <w:color w:val="000000"/>
                <w:sz w:val="20"/>
                <w:szCs w:val="20"/>
                <w:lang w:val="hy-AM"/>
              </w:rPr>
              <w:t>դրամ</w:t>
            </w:r>
          </w:p>
        </w:tc>
        <w:tc>
          <w:tcPr>
            <w:tcW w:w="1170" w:type="dxa"/>
            <w:vAlign w:val="center"/>
          </w:tcPr>
          <w:p w14:paraId="086EA4CF" w14:textId="77777777" w:rsidR="003D62F7" w:rsidRDefault="003D62F7" w:rsidP="003D62F7">
            <w:pPr>
              <w:jc w:val="center"/>
              <w:rPr>
                <w:rFonts w:ascii="GHEA Grapalat" w:hAnsi="GHEA Grapalat"/>
                <w:sz w:val="20"/>
                <w:lang w:val="hy-AM"/>
              </w:rPr>
            </w:pPr>
          </w:p>
        </w:tc>
        <w:tc>
          <w:tcPr>
            <w:tcW w:w="990" w:type="dxa"/>
            <w:vAlign w:val="center"/>
          </w:tcPr>
          <w:p w14:paraId="17B542F0" w14:textId="77777777" w:rsidR="003D62F7" w:rsidRDefault="003D62F7" w:rsidP="003D62F7">
            <w:pPr>
              <w:jc w:val="center"/>
              <w:rPr>
                <w:rFonts w:ascii="GHEA Grapalat" w:hAnsi="GHEA Grapalat"/>
                <w:sz w:val="20"/>
                <w:lang w:val="hy-AM"/>
              </w:rPr>
            </w:pPr>
            <w:r w:rsidRPr="00433653">
              <w:rPr>
                <w:rFonts w:ascii="GHEA Grapalat" w:hAnsi="GHEA Grapalat"/>
                <w:sz w:val="20"/>
                <w:lang w:val="hy-AM"/>
              </w:rPr>
              <w:t>1</w:t>
            </w:r>
          </w:p>
        </w:tc>
        <w:tc>
          <w:tcPr>
            <w:tcW w:w="1980" w:type="dxa"/>
            <w:vAlign w:val="center"/>
          </w:tcPr>
          <w:p w14:paraId="1FD5AB56" w14:textId="47764061" w:rsidR="003D62F7" w:rsidRPr="003D62F7" w:rsidRDefault="003D62F7" w:rsidP="003D62F7">
            <w:pPr>
              <w:jc w:val="center"/>
              <w:rPr>
                <w:rFonts w:ascii="GHEA Grapalat" w:hAnsi="GHEA Grapalat"/>
                <w:sz w:val="20"/>
                <w:lang w:val="hy-AM"/>
              </w:rPr>
            </w:pPr>
            <w:r w:rsidRPr="003D62F7">
              <w:rPr>
                <w:rFonts w:ascii="GHEA Grapalat" w:hAnsi="GHEA Grapalat"/>
                <w:sz w:val="20"/>
                <w:lang w:val="hy-AM"/>
              </w:rPr>
              <w:t>Էրեբունի վ/շ 71 մանկապարտեզի բակ</w:t>
            </w:r>
          </w:p>
        </w:tc>
        <w:tc>
          <w:tcPr>
            <w:tcW w:w="2790" w:type="dxa"/>
            <w:vAlign w:val="center"/>
          </w:tcPr>
          <w:p w14:paraId="631AB3EB" w14:textId="77777777" w:rsidR="003D62F7" w:rsidRPr="0063277F" w:rsidRDefault="003D62F7" w:rsidP="003D62F7">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3D62F7" w:rsidRPr="00DE3663" w14:paraId="2AC6D1E6" w14:textId="77777777" w:rsidTr="00C339E6">
        <w:trPr>
          <w:trHeight w:val="246"/>
        </w:trPr>
        <w:tc>
          <w:tcPr>
            <w:tcW w:w="607" w:type="dxa"/>
            <w:vAlign w:val="center"/>
          </w:tcPr>
          <w:p w14:paraId="33A424F8" w14:textId="77777777" w:rsidR="003D62F7" w:rsidRDefault="003D62F7" w:rsidP="003D62F7">
            <w:pPr>
              <w:jc w:val="center"/>
              <w:rPr>
                <w:rFonts w:ascii="GHEA Grapalat" w:hAnsi="GHEA Grapalat"/>
                <w:sz w:val="20"/>
                <w:lang w:val="hy-AM"/>
              </w:rPr>
            </w:pPr>
            <w:r>
              <w:rPr>
                <w:rFonts w:ascii="GHEA Grapalat" w:hAnsi="GHEA Grapalat"/>
                <w:sz w:val="20"/>
                <w:lang w:val="hy-AM"/>
              </w:rPr>
              <w:t>4</w:t>
            </w:r>
          </w:p>
        </w:tc>
        <w:tc>
          <w:tcPr>
            <w:tcW w:w="1620" w:type="dxa"/>
            <w:vAlign w:val="center"/>
          </w:tcPr>
          <w:p w14:paraId="3B2B0354" w14:textId="4E63DFB4" w:rsidR="003D62F7" w:rsidRPr="00274C6A" w:rsidRDefault="003D62F7" w:rsidP="003D62F7">
            <w:pPr>
              <w:jc w:val="center"/>
              <w:rPr>
                <w:rFonts w:ascii="GHEA Grapalat" w:hAnsi="GHEA Grapalat"/>
                <w:sz w:val="20"/>
                <w:lang w:val="hy-AM"/>
              </w:rPr>
            </w:pPr>
            <w:r>
              <w:rPr>
                <w:rFonts w:ascii="GHEA Grapalat" w:hAnsi="GHEA Grapalat" w:cs="Calibri"/>
                <w:color w:val="000000"/>
                <w:sz w:val="20"/>
                <w:szCs w:val="20"/>
              </w:rPr>
              <w:t>71351540/562</w:t>
            </w:r>
          </w:p>
        </w:tc>
        <w:tc>
          <w:tcPr>
            <w:tcW w:w="5310" w:type="dxa"/>
            <w:vMerge/>
          </w:tcPr>
          <w:p w14:paraId="7C2B810F" w14:textId="77777777" w:rsidR="003D62F7" w:rsidRPr="00453E01" w:rsidRDefault="003D62F7" w:rsidP="003D62F7">
            <w:pPr>
              <w:jc w:val="both"/>
              <w:rPr>
                <w:rFonts w:ascii="GHEA Grapalat" w:hAnsi="GHEA Grapalat" w:cs="Calibri"/>
                <w:color w:val="000000"/>
                <w:sz w:val="18"/>
                <w:szCs w:val="16"/>
                <w:lang w:val="hy-AM"/>
              </w:rPr>
            </w:pPr>
          </w:p>
        </w:tc>
        <w:tc>
          <w:tcPr>
            <w:tcW w:w="810" w:type="dxa"/>
            <w:vAlign w:val="center"/>
          </w:tcPr>
          <w:p w14:paraId="2C030A98" w14:textId="77777777" w:rsidR="003D62F7" w:rsidRDefault="003D62F7" w:rsidP="003D62F7">
            <w:pPr>
              <w:jc w:val="center"/>
              <w:rPr>
                <w:rFonts w:ascii="GHEA Grapalat" w:hAnsi="GHEA Grapalat" w:cs="Calibri"/>
                <w:color w:val="000000"/>
                <w:sz w:val="20"/>
                <w:szCs w:val="20"/>
                <w:lang w:val="hy-AM"/>
              </w:rPr>
            </w:pPr>
            <w:r w:rsidRPr="00241C04">
              <w:rPr>
                <w:rFonts w:ascii="GHEA Grapalat" w:hAnsi="GHEA Grapalat" w:cs="Calibri"/>
                <w:color w:val="000000"/>
                <w:sz w:val="20"/>
                <w:szCs w:val="20"/>
                <w:lang w:val="hy-AM"/>
              </w:rPr>
              <w:t>դրամ</w:t>
            </w:r>
          </w:p>
        </w:tc>
        <w:tc>
          <w:tcPr>
            <w:tcW w:w="1170" w:type="dxa"/>
            <w:vAlign w:val="center"/>
          </w:tcPr>
          <w:p w14:paraId="0BBA43A9" w14:textId="77777777" w:rsidR="003D62F7" w:rsidRDefault="003D62F7" w:rsidP="003D62F7">
            <w:pPr>
              <w:jc w:val="center"/>
              <w:rPr>
                <w:rFonts w:ascii="GHEA Grapalat" w:hAnsi="GHEA Grapalat"/>
                <w:sz w:val="20"/>
                <w:lang w:val="hy-AM"/>
              </w:rPr>
            </w:pPr>
          </w:p>
        </w:tc>
        <w:tc>
          <w:tcPr>
            <w:tcW w:w="990" w:type="dxa"/>
            <w:vAlign w:val="center"/>
          </w:tcPr>
          <w:p w14:paraId="03C26717" w14:textId="77777777" w:rsidR="003D62F7" w:rsidRDefault="003D62F7" w:rsidP="003D62F7">
            <w:pPr>
              <w:jc w:val="center"/>
              <w:rPr>
                <w:rFonts w:ascii="GHEA Grapalat" w:hAnsi="GHEA Grapalat"/>
                <w:sz w:val="20"/>
                <w:lang w:val="hy-AM"/>
              </w:rPr>
            </w:pPr>
            <w:r w:rsidRPr="00433653">
              <w:rPr>
                <w:rFonts w:ascii="GHEA Grapalat" w:hAnsi="GHEA Grapalat"/>
                <w:sz w:val="20"/>
                <w:lang w:val="hy-AM"/>
              </w:rPr>
              <w:t>1</w:t>
            </w:r>
          </w:p>
        </w:tc>
        <w:tc>
          <w:tcPr>
            <w:tcW w:w="1980" w:type="dxa"/>
            <w:vAlign w:val="center"/>
          </w:tcPr>
          <w:p w14:paraId="53F995C7" w14:textId="39E7599C" w:rsidR="003D62F7" w:rsidRPr="003D62F7" w:rsidRDefault="003D62F7" w:rsidP="003D62F7">
            <w:pPr>
              <w:jc w:val="center"/>
              <w:rPr>
                <w:rFonts w:ascii="GHEA Grapalat" w:hAnsi="GHEA Grapalat"/>
                <w:sz w:val="20"/>
                <w:lang w:val="hy-AM"/>
              </w:rPr>
            </w:pPr>
            <w:r w:rsidRPr="003D62F7">
              <w:rPr>
                <w:rFonts w:ascii="GHEA Grapalat" w:hAnsi="GHEA Grapalat"/>
                <w:sz w:val="20"/>
                <w:lang w:val="hy-AM"/>
              </w:rPr>
              <w:t>Նոր-Նորք վ/շ 105 մանկպարտեզ</w:t>
            </w:r>
          </w:p>
        </w:tc>
        <w:tc>
          <w:tcPr>
            <w:tcW w:w="2790" w:type="dxa"/>
            <w:vAlign w:val="center"/>
          </w:tcPr>
          <w:p w14:paraId="28F3C484" w14:textId="77777777" w:rsidR="003D62F7" w:rsidRPr="0063277F" w:rsidRDefault="003D62F7" w:rsidP="003D62F7">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3D62F7" w:rsidRPr="00DE3663" w14:paraId="1278B814" w14:textId="77777777" w:rsidTr="00C339E6">
        <w:trPr>
          <w:trHeight w:val="246"/>
        </w:trPr>
        <w:tc>
          <w:tcPr>
            <w:tcW w:w="607" w:type="dxa"/>
            <w:vAlign w:val="center"/>
          </w:tcPr>
          <w:p w14:paraId="286F2525" w14:textId="77777777" w:rsidR="003D62F7" w:rsidRDefault="003D62F7" w:rsidP="003D62F7">
            <w:pPr>
              <w:jc w:val="center"/>
              <w:rPr>
                <w:rFonts w:ascii="GHEA Grapalat" w:hAnsi="GHEA Grapalat"/>
                <w:sz w:val="20"/>
                <w:lang w:val="hy-AM"/>
              </w:rPr>
            </w:pPr>
            <w:r>
              <w:rPr>
                <w:rFonts w:ascii="GHEA Grapalat" w:hAnsi="GHEA Grapalat"/>
                <w:sz w:val="20"/>
                <w:lang w:val="hy-AM"/>
              </w:rPr>
              <w:lastRenderedPageBreak/>
              <w:t>5</w:t>
            </w:r>
          </w:p>
        </w:tc>
        <w:tc>
          <w:tcPr>
            <w:tcW w:w="1620" w:type="dxa"/>
            <w:vAlign w:val="center"/>
          </w:tcPr>
          <w:p w14:paraId="4AF0C5F2" w14:textId="6889ED88" w:rsidR="003D62F7" w:rsidRPr="0076364B" w:rsidRDefault="003D62F7" w:rsidP="003D62F7">
            <w:pPr>
              <w:jc w:val="center"/>
              <w:rPr>
                <w:rFonts w:ascii="GHEA Grapalat" w:hAnsi="GHEA Grapalat"/>
                <w:sz w:val="20"/>
                <w:lang w:val="hy-AM"/>
              </w:rPr>
            </w:pPr>
            <w:r>
              <w:rPr>
                <w:rFonts w:ascii="GHEA Grapalat" w:hAnsi="GHEA Grapalat" w:cs="Calibri"/>
                <w:color w:val="000000"/>
                <w:sz w:val="20"/>
                <w:szCs w:val="20"/>
              </w:rPr>
              <w:t>71351540/566</w:t>
            </w:r>
          </w:p>
        </w:tc>
        <w:tc>
          <w:tcPr>
            <w:tcW w:w="5310" w:type="dxa"/>
            <w:vMerge/>
          </w:tcPr>
          <w:p w14:paraId="11E6B606" w14:textId="77777777" w:rsidR="003D62F7" w:rsidRPr="00453E01" w:rsidRDefault="003D62F7" w:rsidP="003D62F7">
            <w:pPr>
              <w:jc w:val="both"/>
              <w:rPr>
                <w:rFonts w:ascii="GHEA Grapalat" w:hAnsi="GHEA Grapalat" w:cs="Calibri"/>
                <w:color w:val="000000"/>
                <w:sz w:val="18"/>
                <w:szCs w:val="16"/>
                <w:lang w:val="hy-AM"/>
              </w:rPr>
            </w:pPr>
          </w:p>
        </w:tc>
        <w:tc>
          <w:tcPr>
            <w:tcW w:w="810" w:type="dxa"/>
            <w:vAlign w:val="center"/>
          </w:tcPr>
          <w:p w14:paraId="5AE1C73D" w14:textId="77777777" w:rsidR="003D62F7" w:rsidRPr="00241C04" w:rsidRDefault="003D62F7" w:rsidP="003D62F7">
            <w:pPr>
              <w:jc w:val="center"/>
              <w:rPr>
                <w:rFonts w:ascii="GHEA Grapalat" w:hAnsi="GHEA Grapalat" w:cs="Calibri"/>
                <w:color w:val="000000"/>
                <w:sz w:val="20"/>
                <w:szCs w:val="20"/>
                <w:lang w:val="hy-AM"/>
              </w:rPr>
            </w:pPr>
            <w:r w:rsidRPr="00241C04">
              <w:rPr>
                <w:rFonts w:ascii="GHEA Grapalat" w:hAnsi="GHEA Grapalat" w:cs="Calibri"/>
                <w:color w:val="000000"/>
                <w:sz w:val="20"/>
                <w:szCs w:val="20"/>
                <w:lang w:val="hy-AM"/>
              </w:rPr>
              <w:t>դրամ</w:t>
            </w:r>
          </w:p>
        </w:tc>
        <w:tc>
          <w:tcPr>
            <w:tcW w:w="1170" w:type="dxa"/>
            <w:vAlign w:val="center"/>
          </w:tcPr>
          <w:p w14:paraId="22A55ECE" w14:textId="77777777" w:rsidR="003D62F7" w:rsidRDefault="003D62F7" w:rsidP="003D62F7">
            <w:pPr>
              <w:jc w:val="center"/>
              <w:rPr>
                <w:rFonts w:ascii="GHEA Grapalat" w:hAnsi="GHEA Grapalat"/>
                <w:sz w:val="20"/>
                <w:lang w:val="hy-AM"/>
              </w:rPr>
            </w:pPr>
          </w:p>
        </w:tc>
        <w:tc>
          <w:tcPr>
            <w:tcW w:w="990" w:type="dxa"/>
            <w:vAlign w:val="center"/>
          </w:tcPr>
          <w:p w14:paraId="3D32D10A" w14:textId="77777777" w:rsidR="003D62F7" w:rsidRPr="00433653" w:rsidRDefault="003D62F7" w:rsidP="003D62F7">
            <w:pPr>
              <w:jc w:val="center"/>
              <w:rPr>
                <w:rFonts w:ascii="GHEA Grapalat" w:hAnsi="GHEA Grapalat"/>
                <w:sz w:val="20"/>
                <w:lang w:val="hy-AM"/>
              </w:rPr>
            </w:pPr>
            <w:r w:rsidRPr="00433653">
              <w:rPr>
                <w:rFonts w:ascii="GHEA Grapalat" w:hAnsi="GHEA Grapalat"/>
                <w:sz w:val="20"/>
                <w:lang w:val="hy-AM"/>
              </w:rPr>
              <w:t>1</w:t>
            </w:r>
          </w:p>
        </w:tc>
        <w:tc>
          <w:tcPr>
            <w:tcW w:w="1980" w:type="dxa"/>
            <w:vAlign w:val="center"/>
          </w:tcPr>
          <w:p w14:paraId="6728E379" w14:textId="06A552BB" w:rsidR="003D62F7" w:rsidRPr="003D62F7" w:rsidRDefault="003D62F7" w:rsidP="003D62F7">
            <w:pPr>
              <w:jc w:val="center"/>
              <w:rPr>
                <w:rFonts w:ascii="GHEA Grapalat" w:hAnsi="GHEA Grapalat"/>
                <w:sz w:val="20"/>
                <w:lang w:val="hy-AM"/>
              </w:rPr>
            </w:pPr>
            <w:r w:rsidRPr="003D62F7">
              <w:rPr>
                <w:rFonts w:ascii="GHEA Grapalat" w:hAnsi="GHEA Grapalat"/>
                <w:sz w:val="20"/>
                <w:lang w:val="hy-AM"/>
              </w:rPr>
              <w:t>Աջափնյակ վ/շ 41 մանկապարտեզ</w:t>
            </w:r>
          </w:p>
          <w:p w14:paraId="618A3C0E" w14:textId="1BB61A78" w:rsidR="003D62F7" w:rsidRDefault="003D62F7" w:rsidP="003D62F7">
            <w:pPr>
              <w:jc w:val="center"/>
              <w:rPr>
                <w:rFonts w:ascii="GHEA Grapalat" w:hAnsi="GHEA Grapalat"/>
                <w:sz w:val="20"/>
                <w:lang w:val="hy-AM"/>
              </w:rPr>
            </w:pPr>
          </w:p>
        </w:tc>
        <w:tc>
          <w:tcPr>
            <w:tcW w:w="2790" w:type="dxa"/>
            <w:vAlign w:val="center"/>
          </w:tcPr>
          <w:p w14:paraId="0F2ED39C" w14:textId="77777777" w:rsidR="003D62F7" w:rsidRPr="0063277F" w:rsidRDefault="003D62F7" w:rsidP="003D62F7">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273AD6" w:rsidRPr="00DE3663" w14:paraId="011E86BE" w14:textId="77777777" w:rsidTr="00C339E6">
        <w:trPr>
          <w:trHeight w:val="246"/>
        </w:trPr>
        <w:tc>
          <w:tcPr>
            <w:tcW w:w="607" w:type="dxa"/>
            <w:vAlign w:val="center"/>
          </w:tcPr>
          <w:p w14:paraId="3C3A97C8" w14:textId="77777777" w:rsidR="00273AD6" w:rsidRDefault="00273AD6" w:rsidP="00273AD6">
            <w:pPr>
              <w:jc w:val="center"/>
              <w:rPr>
                <w:rFonts w:ascii="GHEA Grapalat" w:hAnsi="GHEA Grapalat"/>
                <w:sz w:val="20"/>
                <w:lang w:val="hy-AM"/>
              </w:rPr>
            </w:pPr>
            <w:r>
              <w:rPr>
                <w:rFonts w:ascii="GHEA Grapalat" w:hAnsi="GHEA Grapalat"/>
                <w:sz w:val="20"/>
                <w:lang w:val="hy-AM"/>
              </w:rPr>
              <w:lastRenderedPageBreak/>
              <w:t>6</w:t>
            </w:r>
          </w:p>
        </w:tc>
        <w:tc>
          <w:tcPr>
            <w:tcW w:w="1620" w:type="dxa"/>
            <w:vAlign w:val="center"/>
          </w:tcPr>
          <w:p w14:paraId="6425A01B" w14:textId="337CC608" w:rsidR="00273AD6" w:rsidRPr="0076364B" w:rsidRDefault="00273AD6" w:rsidP="00273AD6">
            <w:pPr>
              <w:rPr>
                <w:rFonts w:ascii="GHEA Grapalat" w:hAnsi="GHEA Grapalat"/>
                <w:sz w:val="20"/>
                <w:lang w:val="hy-AM"/>
              </w:rPr>
            </w:pPr>
            <w:r>
              <w:rPr>
                <w:rFonts w:ascii="GHEA Grapalat" w:hAnsi="GHEA Grapalat" w:cs="Calibri"/>
                <w:color w:val="000000"/>
                <w:sz w:val="20"/>
                <w:szCs w:val="20"/>
              </w:rPr>
              <w:t>71351540/583</w:t>
            </w:r>
          </w:p>
        </w:tc>
        <w:tc>
          <w:tcPr>
            <w:tcW w:w="5310" w:type="dxa"/>
            <w:vMerge/>
          </w:tcPr>
          <w:p w14:paraId="05D7BB08" w14:textId="77777777" w:rsidR="00273AD6" w:rsidRPr="00453E01" w:rsidRDefault="00273AD6" w:rsidP="00273AD6">
            <w:pPr>
              <w:jc w:val="both"/>
              <w:rPr>
                <w:rFonts w:ascii="GHEA Grapalat" w:hAnsi="GHEA Grapalat" w:cs="Calibri"/>
                <w:color w:val="000000"/>
                <w:sz w:val="18"/>
                <w:szCs w:val="16"/>
                <w:lang w:val="hy-AM"/>
              </w:rPr>
            </w:pPr>
          </w:p>
        </w:tc>
        <w:tc>
          <w:tcPr>
            <w:tcW w:w="810" w:type="dxa"/>
            <w:vAlign w:val="center"/>
          </w:tcPr>
          <w:p w14:paraId="402EE498" w14:textId="77777777" w:rsidR="00273AD6" w:rsidRPr="00241C04" w:rsidRDefault="00273AD6" w:rsidP="00273AD6">
            <w:pPr>
              <w:jc w:val="center"/>
              <w:rPr>
                <w:rFonts w:ascii="GHEA Grapalat" w:hAnsi="GHEA Grapalat" w:cs="Calibri"/>
                <w:color w:val="000000"/>
                <w:sz w:val="20"/>
                <w:szCs w:val="20"/>
                <w:lang w:val="hy-AM"/>
              </w:rPr>
            </w:pPr>
            <w:r w:rsidRPr="00241C04">
              <w:rPr>
                <w:rFonts w:ascii="GHEA Grapalat" w:hAnsi="GHEA Grapalat" w:cs="Calibri"/>
                <w:color w:val="000000"/>
                <w:sz w:val="20"/>
                <w:szCs w:val="20"/>
                <w:lang w:val="hy-AM"/>
              </w:rPr>
              <w:t>դրամ</w:t>
            </w:r>
          </w:p>
        </w:tc>
        <w:tc>
          <w:tcPr>
            <w:tcW w:w="1170" w:type="dxa"/>
            <w:vAlign w:val="center"/>
          </w:tcPr>
          <w:p w14:paraId="62046805" w14:textId="77777777" w:rsidR="00273AD6" w:rsidRDefault="00273AD6" w:rsidP="00273AD6">
            <w:pPr>
              <w:jc w:val="center"/>
              <w:rPr>
                <w:rFonts w:ascii="GHEA Grapalat" w:hAnsi="GHEA Grapalat"/>
                <w:sz w:val="20"/>
                <w:lang w:val="hy-AM"/>
              </w:rPr>
            </w:pPr>
          </w:p>
        </w:tc>
        <w:tc>
          <w:tcPr>
            <w:tcW w:w="990" w:type="dxa"/>
            <w:vAlign w:val="center"/>
          </w:tcPr>
          <w:p w14:paraId="5E17689F" w14:textId="77777777" w:rsidR="00273AD6" w:rsidRPr="00433653" w:rsidRDefault="00273AD6" w:rsidP="00273AD6">
            <w:pPr>
              <w:jc w:val="center"/>
              <w:rPr>
                <w:rFonts w:ascii="GHEA Grapalat" w:hAnsi="GHEA Grapalat"/>
                <w:sz w:val="20"/>
                <w:lang w:val="hy-AM"/>
              </w:rPr>
            </w:pPr>
            <w:r w:rsidRPr="00433653">
              <w:rPr>
                <w:rFonts w:ascii="GHEA Grapalat" w:hAnsi="GHEA Grapalat"/>
                <w:sz w:val="20"/>
                <w:lang w:val="hy-AM"/>
              </w:rPr>
              <w:t>1</w:t>
            </w:r>
          </w:p>
        </w:tc>
        <w:tc>
          <w:tcPr>
            <w:tcW w:w="1980" w:type="dxa"/>
            <w:vAlign w:val="center"/>
          </w:tcPr>
          <w:p w14:paraId="43158FAD" w14:textId="34222CE9" w:rsidR="00273AD6" w:rsidRPr="005546C2" w:rsidRDefault="00273AD6" w:rsidP="00273AD6">
            <w:pPr>
              <w:jc w:val="center"/>
              <w:rPr>
                <w:rFonts w:ascii="GHEA Grapalat" w:hAnsi="GHEA Grapalat"/>
                <w:sz w:val="20"/>
                <w:lang w:val="hy-AM"/>
              </w:rPr>
            </w:pPr>
            <w:r w:rsidRPr="003D62F7">
              <w:rPr>
                <w:rFonts w:ascii="GHEA Grapalat" w:hAnsi="GHEA Grapalat"/>
                <w:sz w:val="20"/>
                <w:lang w:val="hy-AM"/>
              </w:rPr>
              <w:t>Նոր Նորք վ/շ</w:t>
            </w:r>
          </w:p>
        </w:tc>
        <w:tc>
          <w:tcPr>
            <w:tcW w:w="2790" w:type="dxa"/>
            <w:vAlign w:val="center"/>
          </w:tcPr>
          <w:p w14:paraId="2D35B99D" w14:textId="77777777" w:rsidR="00273AD6" w:rsidRPr="0063277F" w:rsidRDefault="00273AD6" w:rsidP="00273AD6">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273AD6" w:rsidRPr="00DE3663" w14:paraId="3796FC5B" w14:textId="77777777" w:rsidTr="00C339E6">
        <w:trPr>
          <w:trHeight w:val="246"/>
        </w:trPr>
        <w:tc>
          <w:tcPr>
            <w:tcW w:w="607" w:type="dxa"/>
            <w:vAlign w:val="center"/>
          </w:tcPr>
          <w:p w14:paraId="5125FAA5" w14:textId="365BEE39" w:rsidR="00273AD6" w:rsidRDefault="00273AD6" w:rsidP="00273AD6">
            <w:pPr>
              <w:jc w:val="center"/>
              <w:rPr>
                <w:rFonts w:ascii="GHEA Grapalat" w:hAnsi="GHEA Grapalat"/>
                <w:sz w:val="20"/>
                <w:lang w:val="hy-AM"/>
              </w:rPr>
            </w:pPr>
            <w:r>
              <w:rPr>
                <w:rFonts w:ascii="GHEA Grapalat" w:hAnsi="GHEA Grapalat"/>
                <w:sz w:val="20"/>
                <w:lang w:val="hy-AM"/>
              </w:rPr>
              <w:t>7</w:t>
            </w:r>
          </w:p>
        </w:tc>
        <w:tc>
          <w:tcPr>
            <w:tcW w:w="1620" w:type="dxa"/>
            <w:vAlign w:val="center"/>
          </w:tcPr>
          <w:p w14:paraId="390D6C13" w14:textId="54C5E2D8" w:rsidR="00273AD6" w:rsidRDefault="00273AD6" w:rsidP="00273AD6">
            <w:pPr>
              <w:jc w:val="center"/>
              <w:rPr>
                <w:rFonts w:ascii="GHEA Grapalat" w:hAnsi="GHEA Grapalat" w:cs="Calibri"/>
                <w:color w:val="000000"/>
                <w:sz w:val="20"/>
                <w:szCs w:val="20"/>
              </w:rPr>
            </w:pPr>
            <w:r>
              <w:rPr>
                <w:rFonts w:ascii="GHEA Grapalat" w:hAnsi="GHEA Grapalat" w:cs="Calibri"/>
                <w:color w:val="000000"/>
                <w:sz w:val="20"/>
                <w:szCs w:val="20"/>
              </w:rPr>
              <w:t>71351540/584</w:t>
            </w:r>
          </w:p>
        </w:tc>
        <w:tc>
          <w:tcPr>
            <w:tcW w:w="5310" w:type="dxa"/>
            <w:vMerge/>
          </w:tcPr>
          <w:p w14:paraId="52F7F077" w14:textId="77777777" w:rsidR="00273AD6" w:rsidRPr="00453E01" w:rsidRDefault="00273AD6" w:rsidP="00273AD6">
            <w:pPr>
              <w:jc w:val="both"/>
              <w:rPr>
                <w:rFonts w:ascii="GHEA Grapalat" w:hAnsi="GHEA Grapalat" w:cs="Calibri"/>
                <w:color w:val="000000"/>
                <w:sz w:val="18"/>
                <w:szCs w:val="16"/>
                <w:lang w:val="hy-AM"/>
              </w:rPr>
            </w:pPr>
          </w:p>
        </w:tc>
        <w:tc>
          <w:tcPr>
            <w:tcW w:w="810" w:type="dxa"/>
            <w:vAlign w:val="center"/>
          </w:tcPr>
          <w:p w14:paraId="0CD0DDB9" w14:textId="79A3C2B1" w:rsidR="00273AD6" w:rsidRPr="00241C04" w:rsidRDefault="00273AD6" w:rsidP="00273AD6">
            <w:pPr>
              <w:jc w:val="center"/>
              <w:rPr>
                <w:rFonts w:ascii="GHEA Grapalat" w:hAnsi="GHEA Grapalat" w:cs="Calibri"/>
                <w:color w:val="000000"/>
                <w:sz w:val="20"/>
                <w:szCs w:val="20"/>
                <w:lang w:val="hy-AM"/>
              </w:rPr>
            </w:pPr>
            <w:r w:rsidRPr="00241C04">
              <w:rPr>
                <w:rFonts w:ascii="GHEA Grapalat" w:hAnsi="GHEA Grapalat" w:cs="Calibri"/>
                <w:color w:val="000000"/>
                <w:sz w:val="20"/>
                <w:szCs w:val="20"/>
                <w:lang w:val="hy-AM"/>
              </w:rPr>
              <w:t>դրամ</w:t>
            </w:r>
          </w:p>
        </w:tc>
        <w:tc>
          <w:tcPr>
            <w:tcW w:w="1170" w:type="dxa"/>
            <w:vAlign w:val="center"/>
          </w:tcPr>
          <w:p w14:paraId="43D6C98A" w14:textId="77777777" w:rsidR="00273AD6" w:rsidRDefault="00273AD6" w:rsidP="00273AD6">
            <w:pPr>
              <w:jc w:val="center"/>
              <w:rPr>
                <w:rFonts w:ascii="GHEA Grapalat" w:hAnsi="GHEA Grapalat"/>
                <w:sz w:val="20"/>
                <w:lang w:val="hy-AM"/>
              </w:rPr>
            </w:pPr>
          </w:p>
        </w:tc>
        <w:tc>
          <w:tcPr>
            <w:tcW w:w="990" w:type="dxa"/>
            <w:vAlign w:val="center"/>
          </w:tcPr>
          <w:p w14:paraId="21FE89FA" w14:textId="1A710C6B" w:rsidR="00273AD6" w:rsidRPr="00433653" w:rsidRDefault="00273AD6" w:rsidP="00273AD6">
            <w:pPr>
              <w:jc w:val="center"/>
              <w:rPr>
                <w:rFonts w:ascii="GHEA Grapalat" w:hAnsi="GHEA Grapalat"/>
                <w:sz w:val="20"/>
                <w:lang w:val="hy-AM"/>
              </w:rPr>
            </w:pPr>
            <w:r w:rsidRPr="00433653">
              <w:rPr>
                <w:rFonts w:ascii="GHEA Grapalat" w:hAnsi="GHEA Grapalat"/>
                <w:sz w:val="20"/>
                <w:lang w:val="hy-AM"/>
              </w:rPr>
              <w:t>1</w:t>
            </w:r>
          </w:p>
        </w:tc>
        <w:tc>
          <w:tcPr>
            <w:tcW w:w="1980" w:type="dxa"/>
            <w:vAlign w:val="center"/>
          </w:tcPr>
          <w:p w14:paraId="3D00034D" w14:textId="2D4568A6" w:rsidR="00273AD6" w:rsidRPr="00273AD6" w:rsidRDefault="00273AD6" w:rsidP="00273AD6">
            <w:pPr>
              <w:jc w:val="center"/>
              <w:rPr>
                <w:rFonts w:ascii="GHEA Grapalat" w:hAnsi="GHEA Grapalat"/>
                <w:sz w:val="20"/>
                <w:lang w:val="hy-AM"/>
              </w:rPr>
            </w:pPr>
            <w:r w:rsidRPr="00273AD6">
              <w:rPr>
                <w:rFonts w:ascii="GHEA Grapalat" w:hAnsi="GHEA Grapalat"/>
                <w:sz w:val="20"/>
                <w:lang w:val="hy-AM"/>
              </w:rPr>
              <w:t>Թոթովենցի 10/1շ</w:t>
            </w:r>
          </w:p>
        </w:tc>
        <w:tc>
          <w:tcPr>
            <w:tcW w:w="2790" w:type="dxa"/>
            <w:vAlign w:val="center"/>
          </w:tcPr>
          <w:p w14:paraId="448B85C0" w14:textId="68EDB383" w:rsidR="00273AD6" w:rsidRPr="0063277F" w:rsidRDefault="00273AD6" w:rsidP="00273AD6">
            <w:pPr>
              <w:jc w:val="center"/>
              <w:rPr>
                <w:rFonts w:ascii="GHEA Grapalat" w:hAnsi="GHEA Grapalat"/>
                <w:sz w:val="20"/>
                <w:lang w:val="hy-AM"/>
              </w:rPr>
            </w:pPr>
            <w:r w:rsidRPr="0063277F">
              <w:rPr>
                <w:rFonts w:ascii="GHEA Grapalat" w:hAnsi="GHEA Grapalat"/>
                <w:sz w:val="20"/>
                <w:lang w:val="hy-AM"/>
              </w:rPr>
              <w:t xml:space="preserve">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w:t>
            </w:r>
            <w:r w:rsidRPr="0063277F">
              <w:rPr>
                <w:rFonts w:ascii="GHEA Grapalat" w:hAnsi="GHEA Grapalat"/>
                <w:sz w:val="20"/>
                <w:lang w:val="hy-AM"/>
              </w:rPr>
              <w:lastRenderedPageBreak/>
              <w:t>վավերացնելու օրվանից և գործում է շինարարական աշխատանքներին զուգընթաց:</w:t>
            </w:r>
          </w:p>
        </w:tc>
      </w:tr>
      <w:tr w:rsidR="00273AD6" w:rsidRPr="00DE3663" w14:paraId="4F9AEBFC" w14:textId="77777777" w:rsidTr="00C339E6">
        <w:trPr>
          <w:trHeight w:val="246"/>
        </w:trPr>
        <w:tc>
          <w:tcPr>
            <w:tcW w:w="607" w:type="dxa"/>
            <w:vAlign w:val="center"/>
          </w:tcPr>
          <w:p w14:paraId="73ED528B" w14:textId="1C48FAF9" w:rsidR="00273AD6" w:rsidRPr="003D62F7" w:rsidRDefault="00273AD6" w:rsidP="00273AD6">
            <w:pPr>
              <w:jc w:val="center"/>
              <w:rPr>
                <w:rFonts w:ascii="GHEA Grapalat" w:hAnsi="GHEA Grapalat"/>
                <w:sz w:val="20"/>
              </w:rPr>
            </w:pPr>
            <w:r>
              <w:rPr>
                <w:rFonts w:ascii="GHEA Grapalat" w:hAnsi="GHEA Grapalat"/>
                <w:sz w:val="20"/>
              </w:rPr>
              <w:lastRenderedPageBreak/>
              <w:t>8</w:t>
            </w:r>
          </w:p>
        </w:tc>
        <w:tc>
          <w:tcPr>
            <w:tcW w:w="1620" w:type="dxa"/>
            <w:vAlign w:val="center"/>
          </w:tcPr>
          <w:p w14:paraId="72848392" w14:textId="30DA5217" w:rsidR="00273AD6" w:rsidRDefault="00273AD6" w:rsidP="00273AD6">
            <w:pPr>
              <w:jc w:val="center"/>
              <w:rPr>
                <w:rFonts w:ascii="GHEA Grapalat" w:hAnsi="GHEA Grapalat" w:cs="Calibri"/>
                <w:color w:val="000000"/>
                <w:sz w:val="20"/>
                <w:szCs w:val="20"/>
              </w:rPr>
            </w:pPr>
            <w:r>
              <w:rPr>
                <w:rFonts w:ascii="GHEA Grapalat" w:hAnsi="GHEA Grapalat" w:cs="Calibri"/>
                <w:color w:val="000000"/>
                <w:sz w:val="20"/>
                <w:szCs w:val="20"/>
              </w:rPr>
              <w:t>71351540/573</w:t>
            </w:r>
          </w:p>
        </w:tc>
        <w:tc>
          <w:tcPr>
            <w:tcW w:w="5310" w:type="dxa"/>
            <w:vMerge/>
          </w:tcPr>
          <w:p w14:paraId="60B87997" w14:textId="77777777" w:rsidR="00273AD6" w:rsidRPr="00453E01" w:rsidRDefault="00273AD6" w:rsidP="00273AD6">
            <w:pPr>
              <w:jc w:val="both"/>
              <w:rPr>
                <w:rFonts w:ascii="GHEA Grapalat" w:hAnsi="GHEA Grapalat" w:cs="Calibri"/>
                <w:color w:val="000000"/>
                <w:sz w:val="18"/>
                <w:szCs w:val="16"/>
                <w:lang w:val="hy-AM"/>
              </w:rPr>
            </w:pPr>
          </w:p>
        </w:tc>
        <w:tc>
          <w:tcPr>
            <w:tcW w:w="810" w:type="dxa"/>
            <w:vAlign w:val="center"/>
          </w:tcPr>
          <w:p w14:paraId="201D71F2" w14:textId="5512D078" w:rsidR="00273AD6" w:rsidRPr="00241C04" w:rsidRDefault="00273AD6" w:rsidP="00273AD6">
            <w:pPr>
              <w:jc w:val="center"/>
              <w:rPr>
                <w:rFonts w:ascii="GHEA Grapalat" w:hAnsi="GHEA Grapalat" w:cs="Calibri"/>
                <w:color w:val="000000"/>
                <w:sz w:val="20"/>
                <w:szCs w:val="20"/>
                <w:lang w:val="hy-AM"/>
              </w:rPr>
            </w:pPr>
            <w:r w:rsidRPr="00241C04">
              <w:rPr>
                <w:rFonts w:ascii="GHEA Grapalat" w:hAnsi="GHEA Grapalat" w:cs="Calibri"/>
                <w:color w:val="000000"/>
                <w:sz w:val="20"/>
                <w:szCs w:val="20"/>
                <w:lang w:val="hy-AM"/>
              </w:rPr>
              <w:t>դրամ</w:t>
            </w:r>
          </w:p>
        </w:tc>
        <w:tc>
          <w:tcPr>
            <w:tcW w:w="1170" w:type="dxa"/>
            <w:vAlign w:val="center"/>
          </w:tcPr>
          <w:p w14:paraId="24A90D75" w14:textId="77777777" w:rsidR="00273AD6" w:rsidRDefault="00273AD6" w:rsidP="00273AD6">
            <w:pPr>
              <w:jc w:val="center"/>
              <w:rPr>
                <w:rFonts w:ascii="GHEA Grapalat" w:hAnsi="GHEA Grapalat"/>
                <w:sz w:val="20"/>
                <w:lang w:val="hy-AM"/>
              </w:rPr>
            </w:pPr>
          </w:p>
        </w:tc>
        <w:tc>
          <w:tcPr>
            <w:tcW w:w="990" w:type="dxa"/>
            <w:vAlign w:val="center"/>
          </w:tcPr>
          <w:p w14:paraId="0476125B" w14:textId="4DD4801C" w:rsidR="00273AD6" w:rsidRPr="00433653" w:rsidRDefault="00273AD6" w:rsidP="00273AD6">
            <w:pPr>
              <w:jc w:val="center"/>
              <w:rPr>
                <w:rFonts w:ascii="GHEA Grapalat" w:hAnsi="GHEA Grapalat"/>
                <w:sz w:val="20"/>
                <w:lang w:val="hy-AM"/>
              </w:rPr>
            </w:pPr>
            <w:r w:rsidRPr="00433653">
              <w:rPr>
                <w:rFonts w:ascii="GHEA Grapalat" w:hAnsi="GHEA Grapalat"/>
                <w:sz w:val="20"/>
                <w:lang w:val="hy-AM"/>
              </w:rPr>
              <w:t>1</w:t>
            </w:r>
          </w:p>
        </w:tc>
        <w:tc>
          <w:tcPr>
            <w:tcW w:w="1980" w:type="dxa"/>
            <w:vAlign w:val="center"/>
          </w:tcPr>
          <w:p w14:paraId="40AAE029" w14:textId="6D743A41" w:rsidR="00273AD6" w:rsidRPr="00273AD6" w:rsidRDefault="00273AD6" w:rsidP="00273AD6">
            <w:pPr>
              <w:jc w:val="center"/>
              <w:rPr>
                <w:rFonts w:ascii="GHEA Grapalat" w:hAnsi="GHEA Grapalat"/>
                <w:sz w:val="20"/>
                <w:lang w:val="hy-AM"/>
              </w:rPr>
            </w:pPr>
            <w:r w:rsidRPr="00273AD6">
              <w:rPr>
                <w:rFonts w:ascii="GHEA Grapalat" w:hAnsi="GHEA Grapalat"/>
                <w:sz w:val="20"/>
                <w:lang w:val="hy-AM"/>
              </w:rPr>
              <w:t>Արղության-Գրիբոյեդով, Վրացական, Մալխասյանց փ</w:t>
            </w:r>
            <w:r>
              <w:rPr>
                <w:rFonts w:ascii="GHEA Grapalat" w:hAnsi="GHEA Grapalat"/>
                <w:sz w:val="20"/>
                <w:lang w:val="hy-AM"/>
              </w:rPr>
              <w:t>ողոցներ</w:t>
            </w:r>
          </w:p>
        </w:tc>
        <w:tc>
          <w:tcPr>
            <w:tcW w:w="2790" w:type="dxa"/>
            <w:vAlign w:val="center"/>
          </w:tcPr>
          <w:p w14:paraId="76665A16" w14:textId="686CDD1C" w:rsidR="00273AD6" w:rsidRPr="0063277F" w:rsidRDefault="00273AD6" w:rsidP="00273AD6">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273AD6" w:rsidRPr="00DE3663" w14:paraId="2CD902B1" w14:textId="77777777" w:rsidTr="00C339E6">
        <w:trPr>
          <w:trHeight w:val="246"/>
        </w:trPr>
        <w:tc>
          <w:tcPr>
            <w:tcW w:w="607" w:type="dxa"/>
            <w:vAlign w:val="center"/>
          </w:tcPr>
          <w:p w14:paraId="6CFF7A6A" w14:textId="36D0DE8D" w:rsidR="00273AD6" w:rsidRPr="003D62F7" w:rsidRDefault="00273AD6" w:rsidP="00273AD6">
            <w:pPr>
              <w:jc w:val="center"/>
              <w:rPr>
                <w:rFonts w:ascii="GHEA Grapalat" w:hAnsi="GHEA Grapalat"/>
                <w:sz w:val="20"/>
              </w:rPr>
            </w:pPr>
            <w:r>
              <w:rPr>
                <w:rFonts w:ascii="GHEA Grapalat" w:hAnsi="GHEA Grapalat"/>
                <w:sz w:val="20"/>
              </w:rPr>
              <w:t>9</w:t>
            </w:r>
          </w:p>
        </w:tc>
        <w:tc>
          <w:tcPr>
            <w:tcW w:w="1620" w:type="dxa"/>
            <w:vAlign w:val="center"/>
          </w:tcPr>
          <w:p w14:paraId="20082BCC" w14:textId="53A7152A" w:rsidR="00273AD6" w:rsidRDefault="00273AD6" w:rsidP="00273AD6">
            <w:pPr>
              <w:jc w:val="center"/>
              <w:rPr>
                <w:rFonts w:ascii="GHEA Grapalat" w:hAnsi="GHEA Grapalat" w:cs="Calibri"/>
                <w:color w:val="000000"/>
                <w:sz w:val="20"/>
                <w:szCs w:val="20"/>
              </w:rPr>
            </w:pPr>
            <w:r>
              <w:rPr>
                <w:rFonts w:ascii="GHEA Grapalat" w:hAnsi="GHEA Grapalat" w:cs="Calibri"/>
                <w:color w:val="000000"/>
                <w:sz w:val="20"/>
                <w:szCs w:val="20"/>
              </w:rPr>
              <w:t>71351540/574</w:t>
            </w:r>
          </w:p>
        </w:tc>
        <w:tc>
          <w:tcPr>
            <w:tcW w:w="5310" w:type="dxa"/>
            <w:vMerge/>
          </w:tcPr>
          <w:p w14:paraId="7484EB2D" w14:textId="77777777" w:rsidR="00273AD6" w:rsidRPr="00453E01" w:rsidRDefault="00273AD6" w:rsidP="00273AD6">
            <w:pPr>
              <w:jc w:val="both"/>
              <w:rPr>
                <w:rFonts w:ascii="GHEA Grapalat" w:hAnsi="GHEA Grapalat" w:cs="Calibri"/>
                <w:color w:val="000000"/>
                <w:sz w:val="18"/>
                <w:szCs w:val="16"/>
                <w:lang w:val="hy-AM"/>
              </w:rPr>
            </w:pPr>
          </w:p>
        </w:tc>
        <w:tc>
          <w:tcPr>
            <w:tcW w:w="810" w:type="dxa"/>
            <w:vAlign w:val="center"/>
          </w:tcPr>
          <w:p w14:paraId="2A3F14C9" w14:textId="6C438DF5" w:rsidR="00273AD6" w:rsidRPr="00241C04" w:rsidRDefault="00273AD6" w:rsidP="00273AD6">
            <w:pPr>
              <w:jc w:val="center"/>
              <w:rPr>
                <w:rFonts w:ascii="GHEA Grapalat" w:hAnsi="GHEA Grapalat" w:cs="Calibri"/>
                <w:color w:val="000000"/>
                <w:sz w:val="20"/>
                <w:szCs w:val="20"/>
                <w:lang w:val="hy-AM"/>
              </w:rPr>
            </w:pPr>
            <w:r w:rsidRPr="00241C04">
              <w:rPr>
                <w:rFonts w:ascii="GHEA Grapalat" w:hAnsi="GHEA Grapalat" w:cs="Calibri"/>
                <w:color w:val="000000"/>
                <w:sz w:val="20"/>
                <w:szCs w:val="20"/>
                <w:lang w:val="hy-AM"/>
              </w:rPr>
              <w:t>դրամ</w:t>
            </w:r>
          </w:p>
        </w:tc>
        <w:tc>
          <w:tcPr>
            <w:tcW w:w="1170" w:type="dxa"/>
            <w:vAlign w:val="center"/>
          </w:tcPr>
          <w:p w14:paraId="510D2B2D" w14:textId="77777777" w:rsidR="00273AD6" w:rsidRDefault="00273AD6" w:rsidP="00273AD6">
            <w:pPr>
              <w:jc w:val="center"/>
              <w:rPr>
                <w:rFonts w:ascii="GHEA Grapalat" w:hAnsi="GHEA Grapalat"/>
                <w:sz w:val="20"/>
                <w:lang w:val="hy-AM"/>
              </w:rPr>
            </w:pPr>
          </w:p>
        </w:tc>
        <w:tc>
          <w:tcPr>
            <w:tcW w:w="990" w:type="dxa"/>
            <w:vAlign w:val="center"/>
          </w:tcPr>
          <w:p w14:paraId="013E341E" w14:textId="76A9DD65" w:rsidR="00273AD6" w:rsidRPr="00433653" w:rsidRDefault="00273AD6" w:rsidP="00273AD6">
            <w:pPr>
              <w:jc w:val="center"/>
              <w:rPr>
                <w:rFonts w:ascii="GHEA Grapalat" w:hAnsi="GHEA Grapalat"/>
                <w:sz w:val="20"/>
                <w:lang w:val="hy-AM"/>
              </w:rPr>
            </w:pPr>
            <w:r w:rsidRPr="00433653">
              <w:rPr>
                <w:rFonts w:ascii="GHEA Grapalat" w:hAnsi="GHEA Grapalat"/>
                <w:sz w:val="20"/>
                <w:lang w:val="hy-AM"/>
              </w:rPr>
              <w:t>1</w:t>
            </w:r>
          </w:p>
        </w:tc>
        <w:tc>
          <w:tcPr>
            <w:tcW w:w="1980" w:type="dxa"/>
            <w:vAlign w:val="center"/>
          </w:tcPr>
          <w:p w14:paraId="4A622369" w14:textId="47C84CE2" w:rsidR="00273AD6" w:rsidRPr="00273AD6" w:rsidRDefault="00273AD6" w:rsidP="00273AD6">
            <w:pPr>
              <w:jc w:val="center"/>
              <w:rPr>
                <w:rFonts w:ascii="GHEA Grapalat" w:hAnsi="GHEA Grapalat"/>
                <w:sz w:val="20"/>
                <w:lang w:val="hy-AM"/>
              </w:rPr>
            </w:pPr>
            <w:r w:rsidRPr="00273AD6">
              <w:rPr>
                <w:rFonts w:ascii="GHEA Grapalat" w:hAnsi="GHEA Grapalat"/>
                <w:sz w:val="20"/>
                <w:lang w:val="hy-AM"/>
              </w:rPr>
              <w:t>Գյուլիքևխյան, Բադալ Մուրադյան փ</w:t>
            </w:r>
            <w:r>
              <w:rPr>
                <w:rFonts w:ascii="GHEA Grapalat" w:hAnsi="GHEA Grapalat"/>
                <w:sz w:val="20"/>
                <w:lang w:val="hy-AM"/>
              </w:rPr>
              <w:t>ողոցներ</w:t>
            </w:r>
          </w:p>
        </w:tc>
        <w:tc>
          <w:tcPr>
            <w:tcW w:w="2790" w:type="dxa"/>
            <w:vAlign w:val="center"/>
          </w:tcPr>
          <w:p w14:paraId="31F55C0C" w14:textId="336B62A6" w:rsidR="00273AD6" w:rsidRPr="0063277F" w:rsidRDefault="00273AD6" w:rsidP="00273AD6">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273AD6" w:rsidRPr="00DE3663" w14:paraId="5292F177" w14:textId="77777777" w:rsidTr="00C339E6">
        <w:trPr>
          <w:trHeight w:val="246"/>
        </w:trPr>
        <w:tc>
          <w:tcPr>
            <w:tcW w:w="607" w:type="dxa"/>
            <w:vAlign w:val="center"/>
          </w:tcPr>
          <w:p w14:paraId="3DBFEB70" w14:textId="05F694A1" w:rsidR="00273AD6" w:rsidRPr="003D62F7" w:rsidRDefault="00273AD6" w:rsidP="00273AD6">
            <w:pPr>
              <w:jc w:val="center"/>
              <w:rPr>
                <w:rFonts w:ascii="GHEA Grapalat" w:hAnsi="GHEA Grapalat"/>
                <w:sz w:val="20"/>
              </w:rPr>
            </w:pPr>
            <w:r>
              <w:rPr>
                <w:rFonts w:ascii="GHEA Grapalat" w:hAnsi="GHEA Grapalat"/>
                <w:sz w:val="20"/>
              </w:rPr>
              <w:t>10</w:t>
            </w:r>
          </w:p>
        </w:tc>
        <w:tc>
          <w:tcPr>
            <w:tcW w:w="1620" w:type="dxa"/>
            <w:vAlign w:val="center"/>
          </w:tcPr>
          <w:p w14:paraId="06B7F0BF" w14:textId="3C2B74C9" w:rsidR="00273AD6" w:rsidRPr="00273AD6" w:rsidRDefault="00273AD6" w:rsidP="00273AD6">
            <w:pPr>
              <w:jc w:val="center"/>
              <w:rPr>
                <w:rFonts w:ascii="GHEA Grapalat" w:hAnsi="GHEA Grapalat" w:cs="Calibri"/>
                <w:color w:val="000000"/>
                <w:sz w:val="20"/>
                <w:szCs w:val="20"/>
                <w:lang w:val="hy-AM"/>
              </w:rPr>
            </w:pPr>
            <w:r>
              <w:rPr>
                <w:rFonts w:ascii="GHEA Grapalat" w:hAnsi="GHEA Grapalat" w:cs="Calibri"/>
                <w:color w:val="000000"/>
                <w:sz w:val="20"/>
                <w:szCs w:val="20"/>
              </w:rPr>
              <w:t>71351540/57</w:t>
            </w:r>
            <w:r>
              <w:rPr>
                <w:rFonts w:ascii="GHEA Grapalat" w:hAnsi="GHEA Grapalat" w:cs="Calibri"/>
                <w:color w:val="000000"/>
                <w:sz w:val="20"/>
                <w:szCs w:val="20"/>
                <w:lang w:val="hy-AM"/>
              </w:rPr>
              <w:t>2</w:t>
            </w:r>
          </w:p>
        </w:tc>
        <w:tc>
          <w:tcPr>
            <w:tcW w:w="5310" w:type="dxa"/>
            <w:vMerge/>
          </w:tcPr>
          <w:p w14:paraId="599B86AF" w14:textId="77777777" w:rsidR="00273AD6" w:rsidRPr="00453E01" w:rsidRDefault="00273AD6" w:rsidP="00273AD6">
            <w:pPr>
              <w:jc w:val="both"/>
              <w:rPr>
                <w:rFonts w:ascii="GHEA Grapalat" w:hAnsi="GHEA Grapalat" w:cs="Calibri"/>
                <w:color w:val="000000"/>
                <w:sz w:val="18"/>
                <w:szCs w:val="16"/>
                <w:lang w:val="hy-AM"/>
              </w:rPr>
            </w:pPr>
          </w:p>
        </w:tc>
        <w:tc>
          <w:tcPr>
            <w:tcW w:w="810" w:type="dxa"/>
            <w:vAlign w:val="center"/>
          </w:tcPr>
          <w:p w14:paraId="3E8AC35D" w14:textId="6D9F7362" w:rsidR="00273AD6" w:rsidRPr="00241C04" w:rsidRDefault="00273AD6" w:rsidP="00273AD6">
            <w:pPr>
              <w:jc w:val="center"/>
              <w:rPr>
                <w:rFonts w:ascii="GHEA Grapalat" w:hAnsi="GHEA Grapalat" w:cs="Calibri"/>
                <w:color w:val="000000"/>
                <w:sz w:val="20"/>
                <w:szCs w:val="20"/>
                <w:lang w:val="hy-AM"/>
              </w:rPr>
            </w:pPr>
            <w:r w:rsidRPr="00241C04">
              <w:rPr>
                <w:rFonts w:ascii="GHEA Grapalat" w:hAnsi="GHEA Grapalat" w:cs="Calibri"/>
                <w:color w:val="000000"/>
                <w:sz w:val="20"/>
                <w:szCs w:val="20"/>
                <w:lang w:val="hy-AM"/>
              </w:rPr>
              <w:t>դրամ</w:t>
            </w:r>
          </w:p>
        </w:tc>
        <w:tc>
          <w:tcPr>
            <w:tcW w:w="1170" w:type="dxa"/>
            <w:vAlign w:val="center"/>
          </w:tcPr>
          <w:p w14:paraId="6C758DD1" w14:textId="77777777" w:rsidR="00273AD6" w:rsidRDefault="00273AD6" w:rsidP="00273AD6">
            <w:pPr>
              <w:jc w:val="center"/>
              <w:rPr>
                <w:rFonts w:ascii="GHEA Grapalat" w:hAnsi="GHEA Grapalat"/>
                <w:sz w:val="20"/>
                <w:lang w:val="hy-AM"/>
              </w:rPr>
            </w:pPr>
          </w:p>
        </w:tc>
        <w:tc>
          <w:tcPr>
            <w:tcW w:w="990" w:type="dxa"/>
            <w:vAlign w:val="center"/>
          </w:tcPr>
          <w:p w14:paraId="74CE6C41" w14:textId="191A7502" w:rsidR="00273AD6" w:rsidRPr="00433653" w:rsidRDefault="00273AD6" w:rsidP="00273AD6">
            <w:pPr>
              <w:jc w:val="center"/>
              <w:rPr>
                <w:rFonts w:ascii="GHEA Grapalat" w:hAnsi="GHEA Grapalat"/>
                <w:sz w:val="20"/>
                <w:lang w:val="hy-AM"/>
              </w:rPr>
            </w:pPr>
            <w:r w:rsidRPr="00433653">
              <w:rPr>
                <w:rFonts w:ascii="GHEA Grapalat" w:hAnsi="GHEA Grapalat"/>
                <w:sz w:val="20"/>
                <w:lang w:val="hy-AM"/>
              </w:rPr>
              <w:t>1</w:t>
            </w:r>
          </w:p>
        </w:tc>
        <w:tc>
          <w:tcPr>
            <w:tcW w:w="1980" w:type="dxa"/>
            <w:vAlign w:val="center"/>
          </w:tcPr>
          <w:p w14:paraId="2E1BF805" w14:textId="3B587615" w:rsidR="00273AD6" w:rsidRPr="00273AD6" w:rsidRDefault="00273AD6" w:rsidP="00273AD6">
            <w:pPr>
              <w:jc w:val="center"/>
              <w:rPr>
                <w:rFonts w:ascii="GHEA Grapalat" w:hAnsi="GHEA Grapalat"/>
                <w:sz w:val="20"/>
                <w:lang w:val="hy-AM"/>
              </w:rPr>
            </w:pPr>
            <w:r w:rsidRPr="00273AD6">
              <w:rPr>
                <w:rFonts w:ascii="GHEA Grapalat" w:hAnsi="GHEA Grapalat"/>
                <w:sz w:val="20"/>
                <w:lang w:val="hy-AM"/>
              </w:rPr>
              <w:t>Պուշկին, Կողբացի, Դեմիրճյան, Արամ</w:t>
            </w:r>
            <w:r w:rsidR="00CE44BF">
              <w:rPr>
                <w:rFonts w:ascii="GHEA Grapalat" w:hAnsi="GHEA Grapalat"/>
                <w:sz w:val="20"/>
                <w:lang w:val="hy-AM"/>
              </w:rPr>
              <w:t>ի</w:t>
            </w:r>
            <w:r w:rsidRPr="00273AD6">
              <w:rPr>
                <w:rFonts w:ascii="GHEA Grapalat" w:hAnsi="GHEA Grapalat"/>
                <w:sz w:val="20"/>
                <w:lang w:val="hy-AM"/>
              </w:rPr>
              <w:t xml:space="preserve"> փ</w:t>
            </w:r>
            <w:r>
              <w:rPr>
                <w:rFonts w:ascii="GHEA Grapalat" w:hAnsi="GHEA Grapalat"/>
                <w:sz w:val="20"/>
                <w:lang w:val="hy-AM"/>
              </w:rPr>
              <w:t xml:space="preserve">ողոցներ, </w:t>
            </w:r>
            <w:r w:rsidRPr="00CE44BF">
              <w:rPr>
                <w:rFonts w:ascii="GHEA Grapalat" w:hAnsi="GHEA Grapalat"/>
                <w:sz w:val="20"/>
                <w:lang w:val="hy-AM"/>
              </w:rPr>
              <w:t>Մանուշյան պուրակ</w:t>
            </w:r>
          </w:p>
        </w:tc>
        <w:tc>
          <w:tcPr>
            <w:tcW w:w="2790" w:type="dxa"/>
            <w:vAlign w:val="center"/>
          </w:tcPr>
          <w:p w14:paraId="02069BC8" w14:textId="39B44E3A" w:rsidR="00273AD6" w:rsidRPr="0063277F" w:rsidRDefault="00273AD6" w:rsidP="00273AD6">
            <w:pPr>
              <w:jc w:val="center"/>
              <w:rPr>
                <w:rFonts w:ascii="GHEA Grapalat" w:hAnsi="GHEA Grapalat"/>
                <w:sz w:val="20"/>
                <w:lang w:val="hy-AM"/>
              </w:rPr>
            </w:pPr>
            <w:r w:rsidRPr="0063277F">
              <w:rPr>
                <w:rFonts w:ascii="GHEA Grapalat" w:hAnsi="GHEA Grapalat"/>
                <w:sz w:val="20"/>
                <w:lang w:val="hy-AM"/>
              </w:rPr>
              <w:t xml:space="preserve">Պայմանագիրը (Ֆինանսական միջոցներ նախատեսվելու դեպքում՝ համաձայնագիրը) ուժի մեջ է մտնում շինարարական աշխատանքների գնման </w:t>
            </w:r>
            <w:r w:rsidRPr="0063277F">
              <w:rPr>
                <w:rFonts w:ascii="GHEA Grapalat" w:hAnsi="GHEA Grapalat"/>
                <w:sz w:val="20"/>
                <w:lang w:val="hy-AM"/>
              </w:rPr>
              <w:lastRenderedPageBreak/>
              <w:t>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23B61C02" w14:textId="77777777" w:rsidR="007678FA" w:rsidRPr="00274C6A" w:rsidRDefault="007678FA" w:rsidP="007678FA">
      <w:pPr>
        <w:jc w:val="both"/>
        <w:rPr>
          <w:rFonts w:ascii="GHEA Grapalat" w:hAnsi="GHEA Grapalat"/>
          <w:sz w:val="20"/>
          <w:lang w:val="hy-AM"/>
        </w:rPr>
      </w:pPr>
      <w:r w:rsidRPr="00274C6A">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70"/>
        <w:gridCol w:w="3034"/>
        <w:gridCol w:w="660"/>
        <w:gridCol w:w="660"/>
        <w:gridCol w:w="661"/>
        <w:gridCol w:w="661"/>
        <w:gridCol w:w="661"/>
        <w:gridCol w:w="624"/>
        <w:gridCol w:w="698"/>
        <w:gridCol w:w="664"/>
        <w:gridCol w:w="661"/>
        <w:gridCol w:w="662"/>
        <w:gridCol w:w="661"/>
        <w:gridCol w:w="977"/>
        <w:gridCol w:w="1248"/>
        <w:gridCol w:w="12"/>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DE3663" w14:paraId="604FF4B4" w14:textId="77777777" w:rsidTr="000B7FDA">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510"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C339E6">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66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0"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1"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4"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8"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4"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2"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1"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77"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273AD6" w:rsidRPr="00146243" w14:paraId="0627EF14" w14:textId="77777777" w:rsidTr="00C339E6">
        <w:trPr>
          <w:gridAfter w:val="1"/>
          <w:wAfter w:w="12" w:type="dxa"/>
          <w:trHeight w:val="1444"/>
          <w:jc w:val="center"/>
        </w:trPr>
        <w:tc>
          <w:tcPr>
            <w:tcW w:w="1452" w:type="dxa"/>
            <w:vAlign w:val="center"/>
          </w:tcPr>
          <w:p w14:paraId="3823BFE4" w14:textId="77777777" w:rsidR="00273AD6" w:rsidRDefault="00273AD6" w:rsidP="00273AD6">
            <w:pPr>
              <w:jc w:val="center"/>
              <w:rPr>
                <w:rFonts w:ascii="GHEA Grapalat" w:hAnsi="GHEA Grapalat"/>
                <w:sz w:val="20"/>
                <w:lang w:val="hy-AM"/>
              </w:rPr>
            </w:pPr>
          </w:p>
          <w:p w14:paraId="738F2019" w14:textId="4E856425" w:rsidR="00273AD6" w:rsidRPr="00F566BF" w:rsidRDefault="00273AD6" w:rsidP="00273AD6">
            <w:pPr>
              <w:jc w:val="center"/>
              <w:rPr>
                <w:rFonts w:ascii="GHEA Grapalat" w:hAnsi="GHEA Grapalat"/>
                <w:sz w:val="20"/>
                <w:lang w:val="es-ES"/>
              </w:rPr>
            </w:pPr>
            <w:r>
              <w:rPr>
                <w:rFonts w:ascii="GHEA Grapalat" w:hAnsi="GHEA Grapalat"/>
                <w:sz w:val="20"/>
                <w:lang w:val="hy-AM"/>
              </w:rPr>
              <w:t>1</w:t>
            </w:r>
          </w:p>
        </w:tc>
        <w:tc>
          <w:tcPr>
            <w:tcW w:w="1570" w:type="dxa"/>
            <w:vAlign w:val="center"/>
          </w:tcPr>
          <w:p w14:paraId="54CF571E" w14:textId="3044CF51" w:rsidR="00273AD6" w:rsidRPr="00F566BF" w:rsidRDefault="00273AD6" w:rsidP="00273AD6">
            <w:pPr>
              <w:jc w:val="center"/>
              <w:rPr>
                <w:rFonts w:ascii="GHEA Grapalat" w:hAnsi="GHEA Grapalat"/>
                <w:sz w:val="20"/>
                <w:lang w:val="es-ES"/>
              </w:rPr>
            </w:pPr>
            <w:r>
              <w:rPr>
                <w:rFonts w:ascii="GHEA Grapalat" w:hAnsi="GHEA Grapalat"/>
                <w:sz w:val="20"/>
                <w:lang w:val="hy-AM"/>
              </w:rPr>
              <w:t>71351540/508</w:t>
            </w:r>
          </w:p>
        </w:tc>
        <w:tc>
          <w:tcPr>
            <w:tcW w:w="3034" w:type="dxa"/>
            <w:vAlign w:val="center"/>
          </w:tcPr>
          <w:p w14:paraId="314DF370" w14:textId="23098E90" w:rsidR="00273AD6" w:rsidRPr="00273AD6" w:rsidRDefault="00273AD6" w:rsidP="00273AD6">
            <w:pPr>
              <w:jc w:val="center"/>
              <w:rPr>
                <w:rFonts w:ascii="GHEA Grapalat" w:hAnsi="GHEA Grapalat"/>
                <w:sz w:val="20"/>
                <w:szCs w:val="16"/>
                <w:lang w:val="es-ES"/>
              </w:rPr>
            </w:pPr>
            <w:r w:rsidRPr="00273AD6">
              <w:rPr>
                <w:rFonts w:ascii="GHEA Grapalat" w:hAnsi="GHEA Grapalat" w:cs="Sylfaen"/>
                <w:sz w:val="20"/>
                <w:lang w:val="hy-AM"/>
              </w:rPr>
              <w:t xml:space="preserve">Երևանի Շենգավիթ վարչական շրջանի Շիրակի փողոց 9 հասցեում գտնվող վթարային տեխնիկական սպասարկման արհեստանոցի և ավտոլվացման կետի քանդման  աշխատանքների որակի </w:t>
            </w:r>
            <w:r w:rsidRPr="00273AD6">
              <w:rPr>
                <w:rFonts w:ascii="GHEA Grapalat" w:hAnsi="GHEA Grapalat" w:cs="Sylfaen"/>
                <w:sz w:val="20"/>
                <w:lang w:val="de-DE"/>
              </w:rPr>
              <w:t>տեխնիկական հսկողության</w:t>
            </w:r>
            <w:r w:rsidRPr="00273AD6">
              <w:rPr>
                <w:rFonts w:ascii="GHEA Grapalat" w:hAnsi="GHEA Grapalat" w:cs="Sylfaen"/>
                <w:sz w:val="20"/>
                <w:lang w:val="hy-AM"/>
              </w:rPr>
              <w:t xml:space="preserve"> խորհրդատվական</w:t>
            </w:r>
            <w:r w:rsidRPr="00273AD6">
              <w:rPr>
                <w:rFonts w:ascii="GHEA Grapalat" w:hAnsi="GHEA Grapalat" w:cs="Sylfaen"/>
                <w:sz w:val="20"/>
                <w:lang w:val="de-DE"/>
              </w:rPr>
              <w:t xml:space="preserve"> ծառայություններ</w:t>
            </w:r>
          </w:p>
        </w:tc>
        <w:tc>
          <w:tcPr>
            <w:tcW w:w="660" w:type="dxa"/>
            <w:vAlign w:val="center"/>
          </w:tcPr>
          <w:p w14:paraId="1680EBDA" w14:textId="77777777" w:rsidR="00273AD6" w:rsidRPr="00E85F0C"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6AE4CDB4" w14:textId="77777777" w:rsidR="00273AD6" w:rsidRPr="00E85F0C"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6B4657A" w14:textId="77777777" w:rsidR="00273AD6" w:rsidRPr="00E85F0C"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31A5F986" w14:textId="77777777" w:rsidR="00273AD6" w:rsidRPr="00E85F0C"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47625B5A" w14:textId="77777777" w:rsidR="00273AD6" w:rsidRPr="00E85F0C"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23576516" w14:textId="77777777" w:rsidR="00273AD6" w:rsidRPr="00E85F0C"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6ACDCB37" w14:textId="77777777" w:rsidR="00273AD6" w:rsidRPr="00E85F0C"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73F9EF18" w14:textId="77777777" w:rsidR="00273AD6" w:rsidRPr="00F566BF" w:rsidRDefault="00273AD6" w:rsidP="00273AD6">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56565E22" w14:textId="77777777" w:rsidR="00273AD6" w:rsidRPr="00F566BF" w:rsidRDefault="00273AD6" w:rsidP="00273AD6">
            <w:pPr>
              <w:jc w:val="center"/>
              <w:rPr>
                <w:rFonts w:ascii="GHEA Grapalat" w:hAnsi="GHEA Grapalat" w:cs="Arial"/>
                <w:sz w:val="18"/>
                <w:szCs w:val="18"/>
                <w:lang w:val="pt-BR"/>
              </w:rPr>
            </w:pPr>
            <w:r w:rsidRPr="002621D6">
              <w:rPr>
                <w:rFonts w:ascii="GHEA Grapalat" w:hAnsi="GHEA Grapalat"/>
                <w:sz w:val="20"/>
                <w:lang w:val="pt-BR"/>
              </w:rPr>
              <w:t>... %</w:t>
            </w:r>
          </w:p>
        </w:tc>
        <w:tc>
          <w:tcPr>
            <w:tcW w:w="662" w:type="dxa"/>
            <w:vAlign w:val="center"/>
          </w:tcPr>
          <w:p w14:paraId="4A662647" w14:textId="77777777" w:rsidR="00273AD6" w:rsidRPr="00F566BF" w:rsidRDefault="00273AD6" w:rsidP="00273AD6">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4BD74929" w14:textId="77777777" w:rsidR="00273AD6" w:rsidRPr="00F566BF" w:rsidRDefault="00273AD6" w:rsidP="00273AD6">
            <w:pPr>
              <w:jc w:val="center"/>
              <w:rPr>
                <w:rFonts w:ascii="GHEA Grapalat" w:hAnsi="GHEA Grapalat" w:cs="Arial"/>
                <w:sz w:val="18"/>
                <w:szCs w:val="18"/>
                <w:lang w:val="pt-BR"/>
              </w:rPr>
            </w:pPr>
            <w:r w:rsidRPr="002621D6">
              <w:rPr>
                <w:rFonts w:ascii="GHEA Grapalat" w:hAnsi="GHEA Grapalat"/>
                <w:sz w:val="20"/>
                <w:lang w:val="pt-BR"/>
              </w:rPr>
              <w:t>... %</w:t>
            </w:r>
          </w:p>
        </w:tc>
        <w:tc>
          <w:tcPr>
            <w:tcW w:w="977" w:type="dxa"/>
            <w:vAlign w:val="center"/>
          </w:tcPr>
          <w:p w14:paraId="1D1E7BCB" w14:textId="77777777" w:rsidR="00273AD6" w:rsidRPr="00F566BF" w:rsidRDefault="00273AD6" w:rsidP="00273AD6">
            <w:pPr>
              <w:jc w:val="center"/>
              <w:rPr>
                <w:rFonts w:ascii="GHEA Grapalat" w:hAnsi="GHEA Grapalat" w:cs="Arial"/>
                <w:sz w:val="18"/>
                <w:szCs w:val="18"/>
                <w:lang w:val="pt-BR"/>
              </w:rPr>
            </w:pPr>
            <w:r w:rsidRPr="002621D6">
              <w:rPr>
                <w:rFonts w:ascii="GHEA Grapalat" w:hAnsi="GHEA Grapalat"/>
                <w:sz w:val="20"/>
                <w:lang w:val="pt-BR"/>
              </w:rPr>
              <w:t>... %</w:t>
            </w:r>
          </w:p>
        </w:tc>
        <w:tc>
          <w:tcPr>
            <w:tcW w:w="1248" w:type="dxa"/>
            <w:vAlign w:val="center"/>
          </w:tcPr>
          <w:p w14:paraId="357FE2AE" w14:textId="77777777" w:rsidR="00273AD6" w:rsidRPr="00F566BF" w:rsidRDefault="00273AD6" w:rsidP="00273AD6">
            <w:pPr>
              <w:jc w:val="center"/>
              <w:rPr>
                <w:rFonts w:ascii="GHEA Grapalat" w:hAnsi="GHEA Grapalat"/>
                <w:b/>
                <w:lang w:val="pt-BR"/>
              </w:rPr>
            </w:pPr>
            <w:r w:rsidRPr="002621D6">
              <w:rPr>
                <w:rFonts w:ascii="GHEA Grapalat" w:hAnsi="GHEA Grapalat"/>
                <w:sz w:val="20"/>
                <w:lang w:val="pt-BR"/>
              </w:rPr>
              <w:t>... %</w:t>
            </w:r>
          </w:p>
        </w:tc>
      </w:tr>
      <w:tr w:rsidR="00273AD6" w:rsidRPr="00013FB4" w14:paraId="672A4A50" w14:textId="77777777" w:rsidTr="00C339E6">
        <w:trPr>
          <w:gridAfter w:val="1"/>
          <w:wAfter w:w="12" w:type="dxa"/>
          <w:trHeight w:val="1444"/>
          <w:jc w:val="center"/>
        </w:trPr>
        <w:tc>
          <w:tcPr>
            <w:tcW w:w="1452" w:type="dxa"/>
            <w:vAlign w:val="center"/>
          </w:tcPr>
          <w:p w14:paraId="450B78C7" w14:textId="0351F3B5" w:rsidR="00273AD6" w:rsidRDefault="00273AD6" w:rsidP="00273AD6">
            <w:pPr>
              <w:jc w:val="center"/>
              <w:rPr>
                <w:rFonts w:ascii="GHEA Grapalat" w:hAnsi="GHEA Grapalat"/>
                <w:sz w:val="20"/>
                <w:lang w:val="hy-AM"/>
              </w:rPr>
            </w:pPr>
            <w:r>
              <w:rPr>
                <w:rFonts w:ascii="GHEA Grapalat" w:hAnsi="GHEA Grapalat"/>
                <w:sz w:val="20"/>
                <w:lang w:val="hy-AM"/>
              </w:rPr>
              <w:t>2</w:t>
            </w:r>
          </w:p>
        </w:tc>
        <w:tc>
          <w:tcPr>
            <w:tcW w:w="1570" w:type="dxa"/>
            <w:vAlign w:val="center"/>
          </w:tcPr>
          <w:p w14:paraId="64255211" w14:textId="5AD2246D" w:rsidR="00273AD6" w:rsidRPr="009B488A" w:rsidRDefault="00273AD6" w:rsidP="00273AD6">
            <w:pPr>
              <w:jc w:val="center"/>
              <w:rPr>
                <w:rFonts w:ascii="GHEA Grapalat" w:hAnsi="GHEA Grapalat"/>
                <w:sz w:val="20"/>
                <w:lang w:val="hy-AM"/>
              </w:rPr>
            </w:pPr>
            <w:r>
              <w:rPr>
                <w:rFonts w:ascii="GHEA Grapalat" w:hAnsi="GHEA Grapalat" w:cs="Calibri"/>
                <w:color w:val="000000"/>
                <w:sz w:val="20"/>
                <w:szCs w:val="20"/>
              </w:rPr>
              <w:t>71351540/559</w:t>
            </w:r>
          </w:p>
        </w:tc>
        <w:tc>
          <w:tcPr>
            <w:tcW w:w="3034" w:type="dxa"/>
          </w:tcPr>
          <w:p w14:paraId="06CA45F9" w14:textId="40AF020E" w:rsidR="00273AD6" w:rsidRPr="00273AD6" w:rsidRDefault="00273AD6" w:rsidP="00273AD6">
            <w:pPr>
              <w:jc w:val="center"/>
              <w:rPr>
                <w:rFonts w:ascii="GHEA Grapalat" w:hAnsi="GHEA Grapalat"/>
                <w:sz w:val="20"/>
                <w:lang w:val="hy-AM"/>
              </w:rPr>
            </w:pPr>
            <w:r w:rsidRPr="00273AD6">
              <w:rPr>
                <w:rFonts w:ascii="GHEA Grapalat" w:hAnsi="GHEA Grapalat" w:cs="Sylfaen"/>
                <w:sz w:val="20"/>
                <w:lang w:val="hy-AM"/>
              </w:rPr>
              <w:t>Երևանի</w:t>
            </w:r>
            <w:r w:rsidRPr="00273AD6">
              <w:rPr>
                <w:rFonts w:ascii="GHEA Grapalat" w:hAnsi="GHEA Grapalat" w:cs="Calibri"/>
                <w:color w:val="000000"/>
                <w:sz w:val="20"/>
                <w:lang w:val="hy-AM"/>
              </w:rPr>
              <w:t xml:space="preserve"> «Պատանի հանդիսատեսի թատրոն» ՀՈԱԿ-ի և Մանկապատանեկան ստեղծագործական քաղաքային կենտրոնի տարածքի հիմնանորոգման </w:t>
            </w:r>
            <w:r w:rsidRPr="00273AD6">
              <w:rPr>
                <w:rFonts w:ascii="GHEA Grapalat" w:hAnsi="GHEA Grapalat" w:cs="Sylfaen"/>
                <w:sz w:val="20"/>
                <w:lang w:val="hy-AM"/>
              </w:rPr>
              <w:t xml:space="preserve">աշխատանքների որակի </w:t>
            </w:r>
            <w:r w:rsidRPr="00273AD6">
              <w:rPr>
                <w:rFonts w:ascii="GHEA Grapalat" w:hAnsi="GHEA Grapalat" w:cs="Sylfaen"/>
                <w:sz w:val="20"/>
                <w:lang w:val="de-DE"/>
              </w:rPr>
              <w:t>տեխնիկական հսկողության</w:t>
            </w:r>
            <w:r w:rsidRPr="00273AD6">
              <w:rPr>
                <w:rFonts w:ascii="GHEA Grapalat" w:hAnsi="GHEA Grapalat" w:cs="Sylfaen"/>
                <w:sz w:val="20"/>
                <w:lang w:val="hy-AM"/>
              </w:rPr>
              <w:t xml:space="preserve"> խորհրդատվական</w:t>
            </w:r>
            <w:r w:rsidRPr="00273AD6">
              <w:rPr>
                <w:rFonts w:ascii="GHEA Grapalat" w:hAnsi="GHEA Grapalat" w:cs="Sylfaen"/>
                <w:sz w:val="20"/>
                <w:lang w:val="de-DE"/>
              </w:rPr>
              <w:t xml:space="preserve"> ծառայություններ</w:t>
            </w:r>
          </w:p>
        </w:tc>
        <w:tc>
          <w:tcPr>
            <w:tcW w:w="660" w:type="dxa"/>
            <w:vAlign w:val="center"/>
          </w:tcPr>
          <w:p w14:paraId="18EB153C" w14:textId="77777777"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0D9A65FB" w14:textId="77777777"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77471716" w14:textId="77777777"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7D4D9D13" w14:textId="77777777"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258FEC4C" w14:textId="77777777"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1D68E5F8" w14:textId="77777777"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5C4B2413" w14:textId="77777777"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49B3C398" w14:textId="77777777"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10637E21" w14:textId="77777777"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53EA7EA5" w14:textId="77777777"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660964CB" w14:textId="77777777"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116CAC52" w14:textId="77777777"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111B80D6" w14:textId="77777777"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r>
      <w:tr w:rsidR="00273AD6" w:rsidRPr="00013FB4" w14:paraId="10FB2EC8" w14:textId="77777777" w:rsidTr="00C339E6">
        <w:trPr>
          <w:gridAfter w:val="1"/>
          <w:wAfter w:w="12" w:type="dxa"/>
          <w:trHeight w:val="1444"/>
          <w:jc w:val="center"/>
        </w:trPr>
        <w:tc>
          <w:tcPr>
            <w:tcW w:w="1452" w:type="dxa"/>
            <w:vAlign w:val="center"/>
          </w:tcPr>
          <w:p w14:paraId="5C71BE38" w14:textId="40A88CDB" w:rsidR="00273AD6" w:rsidRDefault="00273AD6" w:rsidP="00273AD6">
            <w:pPr>
              <w:jc w:val="center"/>
              <w:rPr>
                <w:rFonts w:ascii="GHEA Grapalat" w:hAnsi="GHEA Grapalat"/>
                <w:sz w:val="20"/>
                <w:lang w:val="hy-AM"/>
              </w:rPr>
            </w:pPr>
            <w:r>
              <w:rPr>
                <w:rFonts w:ascii="GHEA Grapalat" w:hAnsi="GHEA Grapalat"/>
                <w:sz w:val="20"/>
                <w:lang w:val="hy-AM"/>
              </w:rPr>
              <w:lastRenderedPageBreak/>
              <w:t>3</w:t>
            </w:r>
          </w:p>
        </w:tc>
        <w:tc>
          <w:tcPr>
            <w:tcW w:w="1570" w:type="dxa"/>
            <w:vAlign w:val="center"/>
          </w:tcPr>
          <w:p w14:paraId="129B5E69" w14:textId="4ACC46CF" w:rsidR="00273AD6" w:rsidRPr="009B488A" w:rsidRDefault="00273AD6" w:rsidP="00273AD6">
            <w:pPr>
              <w:jc w:val="center"/>
              <w:rPr>
                <w:rFonts w:ascii="GHEA Grapalat" w:hAnsi="GHEA Grapalat"/>
                <w:sz w:val="20"/>
                <w:lang w:val="hy-AM"/>
              </w:rPr>
            </w:pPr>
            <w:r>
              <w:rPr>
                <w:rFonts w:ascii="GHEA Grapalat" w:hAnsi="GHEA Grapalat" w:cs="Calibri"/>
                <w:color w:val="000000"/>
                <w:sz w:val="20"/>
                <w:szCs w:val="20"/>
              </w:rPr>
              <w:t>71351540/561</w:t>
            </w:r>
          </w:p>
        </w:tc>
        <w:tc>
          <w:tcPr>
            <w:tcW w:w="3034" w:type="dxa"/>
          </w:tcPr>
          <w:p w14:paraId="6D81A37B" w14:textId="14EEA177" w:rsidR="00273AD6" w:rsidRPr="00273AD6" w:rsidRDefault="00273AD6" w:rsidP="00273AD6">
            <w:pPr>
              <w:jc w:val="center"/>
              <w:rPr>
                <w:rFonts w:ascii="GHEA Grapalat" w:hAnsi="GHEA Grapalat"/>
                <w:sz w:val="20"/>
                <w:lang w:val="hy-AM"/>
              </w:rPr>
            </w:pPr>
            <w:r w:rsidRPr="00273AD6">
              <w:rPr>
                <w:rFonts w:ascii="GHEA Grapalat" w:hAnsi="GHEA Grapalat" w:cs="Sylfaen"/>
                <w:sz w:val="20"/>
                <w:lang w:val="hy-AM"/>
              </w:rPr>
              <w:t>Երևանի</w:t>
            </w:r>
            <w:r w:rsidRPr="00273AD6">
              <w:rPr>
                <w:rFonts w:ascii="GHEA Grapalat" w:hAnsi="GHEA Grapalat" w:cs="Calibri"/>
                <w:color w:val="000000"/>
                <w:sz w:val="20"/>
                <w:lang w:val="hy-AM"/>
              </w:rPr>
              <w:t xml:space="preserve"> Էրեբունի վարչական շրջանի N71 մանկապարտեզի բակի բարեկարգման </w:t>
            </w:r>
            <w:r w:rsidRPr="00273AD6">
              <w:rPr>
                <w:rFonts w:ascii="GHEA Grapalat" w:hAnsi="GHEA Grapalat" w:cs="Sylfaen"/>
                <w:sz w:val="20"/>
                <w:lang w:val="hy-AM"/>
              </w:rPr>
              <w:t xml:space="preserve">աշխատանքների որակի </w:t>
            </w:r>
            <w:r w:rsidRPr="00273AD6">
              <w:rPr>
                <w:rFonts w:ascii="GHEA Grapalat" w:hAnsi="GHEA Grapalat" w:cs="Sylfaen"/>
                <w:sz w:val="20"/>
                <w:lang w:val="de-DE"/>
              </w:rPr>
              <w:t>տեխնիկական հսկողության</w:t>
            </w:r>
            <w:r w:rsidRPr="00273AD6">
              <w:rPr>
                <w:rFonts w:ascii="GHEA Grapalat" w:hAnsi="GHEA Grapalat" w:cs="Sylfaen"/>
                <w:sz w:val="20"/>
                <w:lang w:val="hy-AM"/>
              </w:rPr>
              <w:t xml:space="preserve"> խորհրդատվական</w:t>
            </w:r>
            <w:r w:rsidRPr="00273AD6">
              <w:rPr>
                <w:rFonts w:ascii="GHEA Grapalat" w:hAnsi="GHEA Grapalat" w:cs="Sylfaen"/>
                <w:sz w:val="20"/>
                <w:lang w:val="de-DE"/>
              </w:rPr>
              <w:t xml:space="preserve"> ծառայություններ</w:t>
            </w:r>
          </w:p>
        </w:tc>
        <w:tc>
          <w:tcPr>
            <w:tcW w:w="660" w:type="dxa"/>
            <w:vAlign w:val="center"/>
          </w:tcPr>
          <w:p w14:paraId="21698E83" w14:textId="77777777"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698CEF8F" w14:textId="77777777"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5ECF3516" w14:textId="77777777"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4E347BA9" w14:textId="77777777"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4E78E719" w14:textId="77777777"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0F4688B8" w14:textId="77777777"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1FF7BE22" w14:textId="77777777"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7E45D62B" w14:textId="77777777"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58363C2F" w14:textId="77777777"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33AFCDFD" w14:textId="77777777"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7A7E207F" w14:textId="77777777"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53B1B42D" w14:textId="77777777"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635A0EEB" w14:textId="77777777"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r>
      <w:tr w:rsidR="00273AD6" w:rsidRPr="00013FB4" w14:paraId="51FE0928" w14:textId="77777777" w:rsidTr="00C339E6">
        <w:trPr>
          <w:gridAfter w:val="1"/>
          <w:wAfter w:w="12" w:type="dxa"/>
          <w:trHeight w:val="1444"/>
          <w:jc w:val="center"/>
        </w:trPr>
        <w:tc>
          <w:tcPr>
            <w:tcW w:w="1452" w:type="dxa"/>
            <w:vAlign w:val="center"/>
          </w:tcPr>
          <w:p w14:paraId="0F3E673B" w14:textId="7E348D58" w:rsidR="00273AD6" w:rsidRDefault="00273AD6" w:rsidP="00273AD6">
            <w:pPr>
              <w:jc w:val="center"/>
              <w:rPr>
                <w:rFonts w:ascii="GHEA Grapalat" w:hAnsi="GHEA Grapalat"/>
                <w:sz w:val="20"/>
                <w:lang w:val="hy-AM"/>
              </w:rPr>
            </w:pPr>
            <w:r>
              <w:rPr>
                <w:rFonts w:ascii="GHEA Grapalat" w:hAnsi="GHEA Grapalat"/>
                <w:sz w:val="20"/>
                <w:lang w:val="hy-AM"/>
              </w:rPr>
              <w:t>4</w:t>
            </w:r>
          </w:p>
        </w:tc>
        <w:tc>
          <w:tcPr>
            <w:tcW w:w="1570" w:type="dxa"/>
            <w:vAlign w:val="center"/>
          </w:tcPr>
          <w:p w14:paraId="680AFB3A" w14:textId="19C54B8B" w:rsidR="00273AD6" w:rsidRPr="009B488A" w:rsidRDefault="00273AD6" w:rsidP="00273AD6">
            <w:pPr>
              <w:jc w:val="center"/>
              <w:rPr>
                <w:rFonts w:ascii="GHEA Grapalat" w:hAnsi="GHEA Grapalat"/>
                <w:sz w:val="20"/>
                <w:lang w:val="hy-AM"/>
              </w:rPr>
            </w:pPr>
            <w:r>
              <w:rPr>
                <w:rFonts w:ascii="GHEA Grapalat" w:hAnsi="GHEA Grapalat" w:cs="Calibri"/>
                <w:color w:val="000000"/>
                <w:sz w:val="20"/>
                <w:szCs w:val="20"/>
              </w:rPr>
              <w:t>71351540/562</w:t>
            </w:r>
          </w:p>
        </w:tc>
        <w:tc>
          <w:tcPr>
            <w:tcW w:w="3034" w:type="dxa"/>
          </w:tcPr>
          <w:p w14:paraId="0854D423" w14:textId="21B5058F" w:rsidR="00273AD6" w:rsidRPr="00273AD6" w:rsidRDefault="00273AD6" w:rsidP="00273AD6">
            <w:pPr>
              <w:jc w:val="center"/>
              <w:rPr>
                <w:rFonts w:ascii="GHEA Grapalat" w:hAnsi="GHEA Grapalat"/>
                <w:sz w:val="20"/>
                <w:lang w:val="hy-AM"/>
              </w:rPr>
            </w:pPr>
            <w:r w:rsidRPr="00273AD6">
              <w:rPr>
                <w:rFonts w:ascii="GHEA Grapalat" w:hAnsi="GHEA Grapalat" w:cs="Sylfaen"/>
                <w:sz w:val="20"/>
                <w:lang w:val="hy-AM"/>
              </w:rPr>
              <w:t>Երևանի</w:t>
            </w:r>
            <w:r w:rsidRPr="00273AD6">
              <w:rPr>
                <w:rFonts w:ascii="GHEA Grapalat" w:hAnsi="GHEA Grapalat" w:cs="Calibri"/>
                <w:color w:val="000000"/>
                <w:sz w:val="20"/>
                <w:lang w:val="hy-AM"/>
              </w:rPr>
              <w:t xml:space="preserve"> Նոր-Նորք վարչական շրջանի N105 մանկապարտեզի հիմնանորոգման </w:t>
            </w:r>
            <w:r w:rsidRPr="00273AD6">
              <w:rPr>
                <w:rFonts w:ascii="GHEA Grapalat" w:hAnsi="GHEA Grapalat" w:cs="Sylfaen"/>
                <w:sz w:val="20"/>
                <w:lang w:val="hy-AM"/>
              </w:rPr>
              <w:t xml:space="preserve">աշխատանքների որակի </w:t>
            </w:r>
            <w:r w:rsidRPr="00273AD6">
              <w:rPr>
                <w:rFonts w:ascii="GHEA Grapalat" w:hAnsi="GHEA Grapalat" w:cs="Sylfaen"/>
                <w:sz w:val="20"/>
                <w:lang w:val="de-DE"/>
              </w:rPr>
              <w:t>տեխնիկական հսկողության</w:t>
            </w:r>
            <w:r w:rsidRPr="00273AD6">
              <w:rPr>
                <w:rFonts w:ascii="GHEA Grapalat" w:hAnsi="GHEA Grapalat" w:cs="Sylfaen"/>
                <w:sz w:val="20"/>
                <w:lang w:val="hy-AM"/>
              </w:rPr>
              <w:t xml:space="preserve"> խորհրդատվական</w:t>
            </w:r>
            <w:r w:rsidRPr="00273AD6">
              <w:rPr>
                <w:rFonts w:ascii="GHEA Grapalat" w:hAnsi="GHEA Grapalat" w:cs="Sylfaen"/>
                <w:sz w:val="20"/>
                <w:lang w:val="de-DE"/>
              </w:rPr>
              <w:t xml:space="preserve"> ծառայություններ</w:t>
            </w:r>
          </w:p>
        </w:tc>
        <w:tc>
          <w:tcPr>
            <w:tcW w:w="660" w:type="dxa"/>
            <w:vAlign w:val="center"/>
          </w:tcPr>
          <w:p w14:paraId="395B040E" w14:textId="77777777"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73B74F8B" w14:textId="77777777"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5A738C1E" w14:textId="77777777"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1DD34839" w14:textId="77777777"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4D8666B5" w14:textId="77777777"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381F09D7" w14:textId="77777777"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19C96003" w14:textId="77777777"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5D7523F0" w14:textId="77777777"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71F087A6" w14:textId="77777777"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3390E6DD" w14:textId="77777777"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58F573FE" w14:textId="77777777"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5B6FAA98" w14:textId="77777777"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65F06275" w14:textId="77777777"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r>
      <w:tr w:rsidR="00273AD6" w:rsidRPr="00013FB4" w14:paraId="2745FC7A" w14:textId="77777777" w:rsidTr="00C339E6">
        <w:trPr>
          <w:gridAfter w:val="1"/>
          <w:wAfter w:w="12" w:type="dxa"/>
          <w:trHeight w:val="1444"/>
          <w:jc w:val="center"/>
        </w:trPr>
        <w:tc>
          <w:tcPr>
            <w:tcW w:w="1452" w:type="dxa"/>
            <w:vAlign w:val="center"/>
          </w:tcPr>
          <w:p w14:paraId="19B21787" w14:textId="7EFF5E0A" w:rsidR="00273AD6" w:rsidRDefault="00273AD6" w:rsidP="00273AD6">
            <w:pPr>
              <w:jc w:val="center"/>
              <w:rPr>
                <w:rFonts w:ascii="GHEA Grapalat" w:hAnsi="GHEA Grapalat"/>
                <w:sz w:val="20"/>
                <w:lang w:val="hy-AM"/>
              </w:rPr>
            </w:pPr>
            <w:r>
              <w:rPr>
                <w:rFonts w:ascii="GHEA Grapalat" w:hAnsi="GHEA Grapalat"/>
                <w:sz w:val="20"/>
                <w:lang w:val="hy-AM"/>
              </w:rPr>
              <w:t>5</w:t>
            </w:r>
          </w:p>
        </w:tc>
        <w:tc>
          <w:tcPr>
            <w:tcW w:w="1570" w:type="dxa"/>
            <w:vAlign w:val="center"/>
          </w:tcPr>
          <w:p w14:paraId="603D6145" w14:textId="40EFCCE4" w:rsidR="00273AD6" w:rsidRPr="009B488A" w:rsidRDefault="00273AD6" w:rsidP="00273AD6">
            <w:pPr>
              <w:jc w:val="center"/>
              <w:rPr>
                <w:rFonts w:ascii="GHEA Grapalat" w:hAnsi="GHEA Grapalat"/>
                <w:sz w:val="20"/>
                <w:lang w:val="hy-AM"/>
              </w:rPr>
            </w:pPr>
            <w:r>
              <w:rPr>
                <w:rFonts w:ascii="GHEA Grapalat" w:hAnsi="GHEA Grapalat" w:cs="Calibri"/>
                <w:color w:val="000000"/>
                <w:sz w:val="20"/>
                <w:szCs w:val="20"/>
              </w:rPr>
              <w:t>71351540/566</w:t>
            </w:r>
          </w:p>
        </w:tc>
        <w:tc>
          <w:tcPr>
            <w:tcW w:w="3034" w:type="dxa"/>
          </w:tcPr>
          <w:p w14:paraId="2DC97BFE" w14:textId="38A302AF" w:rsidR="00273AD6" w:rsidRPr="00273AD6" w:rsidRDefault="00273AD6" w:rsidP="00273AD6">
            <w:pPr>
              <w:jc w:val="center"/>
              <w:rPr>
                <w:rFonts w:ascii="GHEA Grapalat" w:hAnsi="GHEA Grapalat"/>
                <w:sz w:val="20"/>
                <w:lang w:val="hy-AM"/>
              </w:rPr>
            </w:pPr>
            <w:r w:rsidRPr="00273AD6">
              <w:rPr>
                <w:rFonts w:ascii="GHEA Grapalat" w:hAnsi="GHEA Grapalat" w:cs="Sylfaen"/>
                <w:sz w:val="20"/>
                <w:lang w:val="hy-AM"/>
              </w:rPr>
              <w:t>Երևանի</w:t>
            </w:r>
            <w:r w:rsidRPr="00273AD6">
              <w:rPr>
                <w:rFonts w:ascii="GHEA Grapalat" w:hAnsi="GHEA Grapalat" w:cs="Calibri"/>
                <w:color w:val="000000"/>
                <w:sz w:val="20"/>
                <w:lang w:val="hy-AM"/>
              </w:rPr>
              <w:t xml:space="preserve"> Աջափնյակ վարչական շրջանի N41 մանկապարտեզի հիմնանորոգման և բակի բարեկարգման </w:t>
            </w:r>
            <w:r w:rsidRPr="00273AD6">
              <w:rPr>
                <w:rFonts w:ascii="GHEA Grapalat" w:hAnsi="GHEA Grapalat" w:cs="Sylfaen"/>
                <w:sz w:val="20"/>
                <w:lang w:val="hy-AM"/>
              </w:rPr>
              <w:t xml:space="preserve">աշխատանքների որակի </w:t>
            </w:r>
            <w:r w:rsidRPr="00273AD6">
              <w:rPr>
                <w:rFonts w:ascii="GHEA Grapalat" w:hAnsi="GHEA Grapalat" w:cs="Sylfaen"/>
                <w:sz w:val="20"/>
                <w:lang w:val="de-DE"/>
              </w:rPr>
              <w:t>տեխնիկական հսկողության</w:t>
            </w:r>
            <w:r w:rsidRPr="00273AD6">
              <w:rPr>
                <w:rFonts w:ascii="GHEA Grapalat" w:hAnsi="GHEA Grapalat" w:cs="Sylfaen"/>
                <w:sz w:val="20"/>
                <w:lang w:val="hy-AM"/>
              </w:rPr>
              <w:t xml:space="preserve"> խորհրդատվական</w:t>
            </w:r>
            <w:r w:rsidRPr="00273AD6">
              <w:rPr>
                <w:rFonts w:ascii="GHEA Grapalat" w:hAnsi="GHEA Grapalat" w:cs="Sylfaen"/>
                <w:sz w:val="20"/>
                <w:lang w:val="de-DE"/>
              </w:rPr>
              <w:t xml:space="preserve"> ծառայություններ</w:t>
            </w:r>
          </w:p>
        </w:tc>
        <w:tc>
          <w:tcPr>
            <w:tcW w:w="660" w:type="dxa"/>
            <w:vAlign w:val="center"/>
          </w:tcPr>
          <w:p w14:paraId="25A696A4" w14:textId="77777777"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02EDE37B" w14:textId="77777777"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7B3C8740" w14:textId="77777777"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5C1D8A7A" w14:textId="77777777"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74564E32" w14:textId="77777777"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2E02D93D" w14:textId="77777777"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3E54C36A" w14:textId="77777777"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54D99392" w14:textId="77777777"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39FF2E9E" w14:textId="77777777"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0DAC306E" w14:textId="77777777"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21CA94F3" w14:textId="77777777"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73C0EF76" w14:textId="77777777"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4BAF831E" w14:textId="77777777"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r>
      <w:tr w:rsidR="00273AD6" w:rsidRPr="00B417E7" w14:paraId="2A6E980E" w14:textId="77777777" w:rsidTr="00C339E6">
        <w:trPr>
          <w:gridAfter w:val="1"/>
          <w:wAfter w:w="12" w:type="dxa"/>
          <w:trHeight w:val="1444"/>
          <w:jc w:val="center"/>
        </w:trPr>
        <w:tc>
          <w:tcPr>
            <w:tcW w:w="1452" w:type="dxa"/>
            <w:vAlign w:val="center"/>
          </w:tcPr>
          <w:p w14:paraId="42F3A159" w14:textId="290AC4D8" w:rsidR="00273AD6" w:rsidRDefault="00273AD6" w:rsidP="00273AD6">
            <w:pPr>
              <w:jc w:val="center"/>
              <w:rPr>
                <w:rFonts w:ascii="GHEA Grapalat" w:hAnsi="GHEA Grapalat"/>
                <w:sz w:val="20"/>
                <w:lang w:val="hy-AM"/>
              </w:rPr>
            </w:pPr>
            <w:r>
              <w:rPr>
                <w:rFonts w:ascii="GHEA Grapalat" w:hAnsi="GHEA Grapalat"/>
                <w:sz w:val="20"/>
                <w:lang w:val="hy-AM"/>
              </w:rPr>
              <w:t>6</w:t>
            </w:r>
          </w:p>
        </w:tc>
        <w:tc>
          <w:tcPr>
            <w:tcW w:w="1570" w:type="dxa"/>
            <w:vAlign w:val="center"/>
          </w:tcPr>
          <w:p w14:paraId="1781A2AF" w14:textId="4A9425E9" w:rsidR="00273AD6" w:rsidRPr="009B488A" w:rsidRDefault="00273AD6" w:rsidP="00273AD6">
            <w:pPr>
              <w:jc w:val="center"/>
              <w:rPr>
                <w:rFonts w:ascii="GHEA Grapalat" w:hAnsi="GHEA Grapalat"/>
                <w:sz w:val="20"/>
                <w:lang w:val="hy-AM"/>
              </w:rPr>
            </w:pPr>
            <w:r>
              <w:rPr>
                <w:rFonts w:ascii="GHEA Grapalat" w:hAnsi="GHEA Grapalat" w:cs="Calibri"/>
                <w:color w:val="000000"/>
                <w:sz w:val="20"/>
                <w:szCs w:val="20"/>
              </w:rPr>
              <w:t>71351540/583</w:t>
            </w:r>
          </w:p>
        </w:tc>
        <w:tc>
          <w:tcPr>
            <w:tcW w:w="3034" w:type="dxa"/>
          </w:tcPr>
          <w:p w14:paraId="634AD4C3" w14:textId="60AAD534" w:rsidR="00273AD6" w:rsidRPr="00273AD6" w:rsidRDefault="00273AD6" w:rsidP="00273AD6">
            <w:pPr>
              <w:jc w:val="center"/>
              <w:rPr>
                <w:rFonts w:ascii="GHEA Grapalat" w:hAnsi="GHEA Grapalat"/>
                <w:sz w:val="20"/>
                <w:lang w:val="hy-AM"/>
              </w:rPr>
            </w:pPr>
            <w:r w:rsidRPr="00273AD6">
              <w:rPr>
                <w:rFonts w:ascii="GHEA Grapalat" w:hAnsi="GHEA Grapalat" w:cs="Calibri"/>
                <w:color w:val="000000"/>
                <w:sz w:val="20"/>
                <w:lang w:val="hy-AM"/>
              </w:rPr>
              <w:t xml:space="preserve">Երևանի Նոր-Նորք վարչական շրջանի ֆուտբոլի դաշտերի ընթացիկ նորոգման </w:t>
            </w:r>
            <w:r w:rsidRPr="00273AD6">
              <w:rPr>
                <w:rFonts w:ascii="GHEA Grapalat" w:hAnsi="GHEA Grapalat" w:cs="Sylfaen"/>
                <w:sz w:val="20"/>
                <w:lang w:val="hy-AM"/>
              </w:rPr>
              <w:t xml:space="preserve">աշխատանքների որակի </w:t>
            </w:r>
            <w:r w:rsidRPr="00273AD6">
              <w:rPr>
                <w:rFonts w:ascii="GHEA Grapalat" w:hAnsi="GHEA Grapalat" w:cs="Sylfaen"/>
                <w:sz w:val="20"/>
                <w:lang w:val="de-DE"/>
              </w:rPr>
              <w:t>տեխնիկական հսկողության</w:t>
            </w:r>
            <w:r w:rsidRPr="00273AD6">
              <w:rPr>
                <w:rFonts w:ascii="GHEA Grapalat" w:hAnsi="GHEA Grapalat" w:cs="Sylfaen"/>
                <w:sz w:val="20"/>
                <w:lang w:val="hy-AM"/>
              </w:rPr>
              <w:t xml:space="preserve"> խորհրդատվական</w:t>
            </w:r>
            <w:r w:rsidRPr="00273AD6">
              <w:rPr>
                <w:rFonts w:ascii="GHEA Grapalat" w:hAnsi="GHEA Grapalat" w:cs="Sylfaen"/>
                <w:sz w:val="20"/>
                <w:lang w:val="de-DE"/>
              </w:rPr>
              <w:t xml:space="preserve"> ծառայություններ</w:t>
            </w:r>
          </w:p>
        </w:tc>
        <w:tc>
          <w:tcPr>
            <w:tcW w:w="660" w:type="dxa"/>
            <w:vAlign w:val="center"/>
          </w:tcPr>
          <w:p w14:paraId="48D117BA" w14:textId="77777777"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18882113" w14:textId="77777777"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39699BF6" w14:textId="77777777"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2390FFD7" w14:textId="77777777"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0CB39BEC" w14:textId="77777777"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617164C7" w14:textId="77777777"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56342166" w14:textId="77777777"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28F2309B" w14:textId="77777777"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6E3F6905" w14:textId="77777777"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11ACE64C" w14:textId="77777777"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310BA04A" w14:textId="77777777"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261116F1" w14:textId="77777777"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78A9F024" w14:textId="77777777"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r>
      <w:tr w:rsidR="00273AD6" w:rsidRPr="00E46414" w14:paraId="7146E560" w14:textId="77777777" w:rsidTr="00C339E6">
        <w:trPr>
          <w:gridAfter w:val="1"/>
          <w:wAfter w:w="12" w:type="dxa"/>
          <w:trHeight w:val="1444"/>
          <w:jc w:val="center"/>
        </w:trPr>
        <w:tc>
          <w:tcPr>
            <w:tcW w:w="1452" w:type="dxa"/>
            <w:vAlign w:val="center"/>
          </w:tcPr>
          <w:p w14:paraId="5FB7273A" w14:textId="47DA83BE" w:rsidR="00273AD6" w:rsidRDefault="00273AD6" w:rsidP="00273AD6">
            <w:pPr>
              <w:jc w:val="center"/>
              <w:rPr>
                <w:rFonts w:ascii="GHEA Grapalat" w:hAnsi="GHEA Grapalat"/>
                <w:sz w:val="20"/>
                <w:lang w:val="hy-AM"/>
              </w:rPr>
            </w:pPr>
            <w:r>
              <w:rPr>
                <w:rFonts w:ascii="GHEA Grapalat" w:hAnsi="GHEA Grapalat"/>
                <w:sz w:val="20"/>
                <w:lang w:val="hy-AM"/>
              </w:rPr>
              <w:t>7</w:t>
            </w:r>
          </w:p>
        </w:tc>
        <w:tc>
          <w:tcPr>
            <w:tcW w:w="1570" w:type="dxa"/>
            <w:vAlign w:val="center"/>
          </w:tcPr>
          <w:p w14:paraId="1068C20D" w14:textId="307F48BE" w:rsidR="00273AD6" w:rsidRPr="009B488A" w:rsidRDefault="00273AD6" w:rsidP="00273AD6">
            <w:pPr>
              <w:jc w:val="center"/>
              <w:rPr>
                <w:rFonts w:ascii="GHEA Grapalat" w:hAnsi="GHEA Grapalat"/>
                <w:sz w:val="20"/>
                <w:lang w:val="hy-AM"/>
              </w:rPr>
            </w:pPr>
            <w:r>
              <w:rPr>
                <w:rFonts w:ascii="GHEA Grapalat" w:hAnsi="GHEA Grapalat" w:cs="Calibri"/>
                <w:color w:val="000000"/>
                <w:sz w:val="20"/>
                <w:szCs w:val="20"/>
              </w:rPr>
              <w:t>71351540/584</w:t>
            </w:r>
          </w:p>
        </w:tc>
        <w:tc>
          <w:tcPr>
            <w:tcW w:w="3034" w:type="dxa"/>
          </w:tcPr>
          <w:p w14:paraId="1DE9285E" w14:textId="14C21FBC" w:rsidR="00273AD6" w:rsidRPr="00273AD6" w:rsidRDefault="00273AD6" w:rsidP="00273AD6">
            <w:pPr>
              <w:jc w:val="center"/>
              <w:rPr>
                <w:rFonts w:ascii="GHEA Grapalat" w:hAnsi="GHEA Grapalat"/>
                <w:sz w:val="20"/>
                <w:lang w:val="hy-AM"/>
              </w:rPr>
            </w:pPr>
            <w:r w:rsidRPr="00273AD6">
              <w:rPr>
                <w:rFonts w:ascii="GHEA Grapalat" w:hAnsi="GHEA Grapalat" w:cs="Calibri"/>
                <w:color w:val="000000"/>
                <w:sz w:val="20"/>
                <w:lang w:val="hy-AM"/>
              </w:rPr>
              <w:t xml:space="preserve">Երևանի Նոր-Նորք </w:t>
            </w:r>
            <w:r w:rsidRPr="00273AD6">
              <w:rPr>
                <w:rFonts w:ascii="GHEA Grapalat" w:hAnsi="GHEA Grapalat" w:cs="Sylfaen"/>
                <w:sz w:val="20"/>
                <w:lang w:val="de-DE"/>
              </w:rPr>
              <w:t xml:space="preserve">վարչական շրջանի Թոթովենցի 10/1շ հենապատի կառուցման աշխատանքների որակի տեխնիկական հսկողության </w:t>
            </w:r>
            <w:r w:rsidRPr="00273AD6">
              <w:rPr>
                <w:rFonts w:ascii="GHEA Grapalat" w:hAnsi="GHEA Grapalat" w:cs="Sylfaen"/>
                <w:sz w:val="20"/>
                <w:lang w:val="de-DE"/>
              </w:rPr>
              <w:lastRenderedPageBreak/>
              <w:t>խորհրդատվական ծառայություններ</w:t>
            </w:r>
          </w:p>
        </w:tc>
        <w:tc>
          <w:tcPr>
            <w:tcW w:w="660" w:type="dxa"/>
            <w:vAlign w:val="center"/>
          </w:tcPr>
          <w:p w14:paraId="14BE681B" w14:textId="5609A1AC"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lastRenderedPageBreak/>
              <w:t>... %</w:t>
            </w:r>
          </w:p>
        </w:tc>
        <w:tc>
          <w:tcPr>
            <w:tcW w:w="660" w:type="dxa"/>
            <w:vAlign w:val="center"/>
          </w:tcPr>
          <w:p w14:paraId="67AC91FF" w14:textId="4A8C172E"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269DAB2" w14:textId="7B62156D"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11F7D08F" w14:textId="7CDCEF01"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B08B505" w14:textId="42C9F5AB"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48156E10" w14:textId="58E28825"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792C2F5B" w14:textId="058DEA48"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2F21A434" w14:textId="306182C8"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38A53954" w14:textId="27E2F618"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35952E92" w14:textId="4907BC7A"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372875D3" w14:textId="48D67248"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263CF0E0" w14:textId="65EB0574"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0AF19752" w14:textId="043D100E"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r>
      <w:tr w:rsidR="00273AD6" w:rsidRPr="00E46414" w14:paraId="7B62E6A8" w14:textId="77777777" w:rsidTr="00C339E6">
        <w:trPr>
          <w:gridAfter w:val="1"/>
          <w:wAfter w:w="12" w:type="dxa"/>
          <w:trHeight w:val="1444"/>
          <w:jc w:val="center"/>
        </w:trPr>
        <w:tc>
          <w:tcPr>
            <w:tcW w:w="1452" w:type="dxa"/>
            <w:vAlign w:val="center"/>
          </w:tcPr>
          <w:p w14:paraId="53DEB0A4" w14:textId="45D752DB" w:rsidR="00273AD6" w:rsidRDefault="00273AD6" w:rsidP="00273AD6">
            <w:pPr>
              <w:jc w:val="center"/>
              <w:rPr>
                <w:rFonts w:ascii="GHEA Grapalat" w:hAnsi="GHEA Grapalat"/>
                <w:sz w:val="20"/>
                <w:lang w:val="hy-AM"/>
              </w:rPr>
            </w:pPr>
            <w:r>
              <w:rPr>
                <w:rFonts w:ascii="GHEA Grapalat" w:hAnsi="GHEA Grapalat"/>
                <w:sz w:val="20"/>
                <w:lang w:val="hy-AM"/>
              </w:rPr>
              <w:lastRenderedPageBreak/>
              <w:t>8</w:t>
            </w:r>
          </w:p>
        </w:tc>
        <w:tc>
          <w:tcPr>
            <w:tcW w:w="1570" w:type="dxa"/>
            <w:vAlign w:val="center"/>
          </w:tcPr>
          <w:p w14:paraId="212B7878" w14:textId="1E16667C" w:rsidR="00273AD6" w:rsidRPr="009B488A" w:rsidRDefault="00273AD6" w:rsidP="00273AD6">
            <w:pPr>
              <w:jc w:val="center"/>
              <w:rPr>
                <w:rFonts w:ascii="GHEA Grapalat" w:hAnsi="GHEA Grapalat"/>
                <w:sz w:val="20"/>
                <w:lang w:val="hy-AM"/>
              </w:rPr>
            </w:pPr>
            <w:r>
              <w:rPr>
                <w:rFonts w:ascii="GHEA Grapalat" w:hAnsi="GHEA Grapalat" w:cs="Calibri"/>
                <w:color w:val="000000"/>
                <w:sz w:val="20"/>
                <w:szCs w:val="20"/>
              </w:rPr>
              <w:t>71351540/573</w:t>
            </w:r>
          </w:p>
        </w:tc>
        <w:tc>
          <w:tcPr>
            <w:tcW w:w="3034" w:type="dxa"/>
          </w:tcPr>
          <w:p w14:paraId="1BB954DC" w14:textId="76481BBA" w:rsidR="00273AD6" w:rsidRPr="00273AD6" w:rsidRDefault="00273AD6" w:rsidP="00273AD6">
            <w:pPr>
              <w:jc w:val="center"/>
              <w:rPr>
                <w:rFonts w:ascii="GHEA Grapalat" w:hAnsi="GHEA Grapalat" w:cs="Sylfaen"/>
                <w:sz w:val="20"/>
                <w:lang w:val="hy-AM"/>
              </w:rPr>
            </w:pPr>
            <w:r w:rsidRPr="00273AD6">
              <w:rPr>
                <w:rFonts w:ascii="GHEA Grapalat" w:hAnsi="GHEA Grapalat" w:cs="Calibri"/>
                <w:color w:val="000000"/>
                <w:sz w:val="20"/>
                <w:lang w:val="hy-AM"/>
              </w:rPr>
              <w:t xml:space="preserve">Երևանի </w:t>
            </w:r>
            <w:r w:rsidRPr="00273AD6">
              <w:rPr>
                <w:rFonts w:ascii="GHEA Grapalat" w:hAnsi="GHEA Grapalat" w:cs="Sylfaen"/>
                <w:sz w:val="20"/>
                <w:lang w:val="hy-AM"/>
              </w:rPr>
              <w:t xml:space="preserve">Արաբկիր վարչական շրջանում ոռոգման ջրագծերի կառուցման աշխատանքների որակի </w:t>
            </w:r>
            <w:r w:rsidRPr="00273AD6">
              <w:rPr>
                <w:rFonts w:ascii="GHEA Grapalat" w:hAnsi="GHEA Grapalat" w:cs="Sylfaen"/>
                <w:sz w:val="20"/>
                <w:lang w:val="de-DE"/>
              </w:rPr>
              <w:t>տեխնիկական հսկողության</w:t>
            </w:r>
            <w:r w:rsidRPr="00273AD6">
              <w:rPr>
                <w:rFonts w:ascii="GHEA Grapalat" w:hAnsi="GHEA Grapalat" w:cs="Sylfaen"/>
                <w:sz w:val="20"/>
                <w:lang w:val="hy-AM"/>
              </w:rPr>
              <w:t xml:space="preserve"> խորհրդատվական</w:t>
            </w:r>
            <w:r w:rsidRPr="00273AD6">
              <w:rPr>
                <w:rFonts w:ascii="GHEA Grapalat" w:hAnsi="GHEA Grapalat" w:cs="Sylfaen"/>
                <w:sz w:val="20"/>
                <w:lang w:val="de-DE"/>
              </w:rPr>
              <w:t xml:space="preserve"> ծառայություններ</w:t>
            </w:r>
          </w:p>
        </w:tc>
        <w:tc>
          <w:tcPr>
            <w:tcW w:w="660" w:type="dxa"/>
            <w:vAlign w:val="center"/>
          </w:tcPr>
          <w:p w14:paraId="2FF9376B" w14:textId="4566E469"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06CFBFE4" w14:textId="17556CFC"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B015442" w14:textId="4342B50C"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2D0A5E4A" w14:textId="71285B5B"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01D00F88" w14:textId="3445B5A2"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25F0954C" w14:textId="7155E030"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199C43A1" w14:textId="06869790"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1ADB38C1" w14:textId="7471282E"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671CFF9B" w14:textId="341F67BF"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5E86BFB0" w14:textId="33DBC7C1"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7274AFBB" w14:textId="118B07E4"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01868F40" w14:textId="1DBA61F7"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22323689" w14:textId="124CF3AF"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r>
      <w:tr w:rsidR="00273AD6" w:rsidRPr="00E46414" w14:paraId="251373AD" w14:textId="77777777" w:rsidTr="00C339E6">
        <w:trPr>
          <w:gridAfter w:val="1"/>
          <w:wAfter w:w="12" w:type="dxa"/>
          <w:trHeight w:val="1444"/>
          <w:jc w:val="center"/>
        </w:trPr>
        <w:tc>
          <w:tcPr>
            <w:tcW w:w="1452" w:type="dxa"/>
            <w:vAlign w:val="center"/>
          </w:tcPr>
          <w:p w14:paraId="0F55B581" w14:textId="70927552" w:rsidR="00273AD6" w:rsidRDefault="00273AD6" w:rsidP="00273AD6">
            <w:pPr>
              <w:jc w:val="center"/>
              <w:rPr>
                <w:rFonts w:ascii="GHEA Grapalat" w:hAnsi="GHEA Grapalat"/>
                <w:sz w:val="20"/>
                <w:lang w:val="hy-AM"/>
              </w:rPr>
            </w:pPr>
            <w:r>
              <w:rPr>
                <w:rFonts w:ascii="GHEA Grapalat" w:hAnsi="GHEA Grapalat"/>
                <w:sz w:val="20"/>
                <w:lang w:val="hy-AM"/>
              </w:rPr>
              <w:t>9</w:t>
            </w:r>
          </w:p>
        </w:tc>
        <w:tc>
          <w:tcPr>
            <w:tcW w:w="1570" w:type="dxa"/>
            <w:vAlign w:val="center"/>
          </w:tcPr>
          <w:p w14:paraId="6620BCE6" w14:textId="5C666522" w:rsidR="00273AD6" w:rsidRPr="009B488A" w:rsidRDefault="00273AD6" w:rsidP="00273AD6">
            <w:pPr>
              <w:jc w:val="center"/>
              <w:rPr>
                <w:rFonts w:ascii="GHEA Grapalat" w:hAnsi="GHEA Grapalat"/>
                <w:sz w:val="20"/>
                <w:lang w:val="hy-AM"/>
              </w:rPr>
            </w:pPr>
            <w:r>
              <w:rPr>
                <w:rFonts w:ascii="GHEA Grapalat" w:hAnsi="GHEA Grapalat" w:cs="Calibri"/>
                <w:color w:val="000000"/>
                <w:sz w:val="20"/>
                <w:szCs w:val="20"/>
              </w:rPr>
              <w:t>71351540/574</w:t>
            </w:r>
          </w:p>
        </w:tc>
        <w:tc>
          <w:tcPr>
            <w:tcW w:w="3034" w:type="dxa"/>
          </w:tcPr>
          <w:p w14:paraId="10FBB5C0" w14:textId="475CA3C2" w:rsidR="00273AD6" w:rsidRPr="00273AD6" w:rsidRDefault="00273AD6" w:rsidP="00273AD6">
            <w:pPr>
              <w:jc w:val="center"/>
              <w:rPr>
                <w:rFonts w:ascii="GHEA Grapalat" w:hAnsi="GHEA Grapalat" w:cs="Sylfaen"/>
                <w:sz w:val="20"/>
                <w:lang w:val="hy-AM"/>
              </w:rPr>
            </w:pPr>
            <w:r w:rsidRPr="00273AD6">
              <w:rPr>
                <w:rFonts w:ascii="GHEA Grapalat" w:hAnsi="GHEA Grapalat" w:cs="Calibri"/>
                <w:color w:val="000000"/>
                <w:sz w:val="20"/>
                <w:lang w:val="hy-AM"/>
              </w:rPr>
              <w:t>Երևանի Նոր-Նորք</w:t>
            </w:r>
            <w:r w:rsidRPr="00273AD6">
              <w:rPr>
                <w:rFonts w:ascii="GHEA Grapalat" w:hAnsi="GHEA Grapalat" w:cs="Sylfaen"/>
                <w:sz w:val="20"/>
                <w:lang w:val="hy-AM"/>
              </w:rPr>
              <w:t xml:space="preserve"> վարչական շրջանում ոռոգման ջրագծերի կառուցման աշխատանքների որակի </w:t>
            </w:r>
            <w:r w:rsidRPr="00273AD6">
              <w:rPr>
                <w:rFonts w:ascii="GHEA Grapalat" w:hAnsi="GHEA Grapalat" w:cs="Sylfaen"/>
                <w:sz w:val="20"/>
                <w:lang w:val="de-DE"/>
              </w:rPr>
              <w:t>տեխնիկական հսկողության</w:t>
            </w:r>
            <w:r w:rsidRPr="00273AD6">
              <w:rPr>
                <w:rFonts w:ascii="GHEA Grapalat" w:hAnsi="GHEA Grapalat" w:cs="Sylfaen"/>
                <w:sz w:val="20"/>
                <w:lang w:val="hy-AM"/>
              </w:rPr>
              <w:t xml:space="preserve"> խորհրդատվական</w:t>
            </w:r>
            <w:r w:rsidRPr="00273AD6">
              <w:rPr>
                <w:rFonts w:ascii="GHEA Grapalat" w:hAnsi="GHEA Grapalat" w:cs="Sylfaen"/>
                <w:sz w:val="20"/>
                <w:lang w:val="de-DE"/>
              </w:rPr>
              <w:t xml:space="preserve"> ծառայություններ</w:t>
            </w:r>
          </w:p>
        </w:tc>
        <w:tc>
          <w:tcPr>
            <w:tcW w:w="660" w:type="dxa"/>
            <w:vAlign w:val="center"/>
          </w:tcPr>
          <w:p w14:paraId="23783356" w14:textId="2D2D47D5"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555620A4" w14:textId="3D298641"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42F0878" w14:textId="7D103736"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7B64DC13" w14:textId="72231D62"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75BC81A" w14:textId="482B21BA"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47186962" w14:textId="39B9B06A"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0E8FA993" w14:textId="23B1B62A"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38691F21" w14:textId="73A6330F"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33DC0DB4" w14:textId="4A01C36E"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1C068EA1" w14:textId="40B32BE7"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429A80F8" w14:textId="34A807B3"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3C5272B3" w14:textId="2D3C1C25"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4207173E" w14:textId="7610812B"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r>
      <w:tr w:rsidR="00273AD6" w:rsidRPr="00E46414" w14:paraId="3C73E9A6" w14:textId="77777777" w:rsidTr="00C339E6">
        <w:trPr>
          <w:gridAfter w:val="1"/>
          <w:wAfter w:w="12" w:type="dxa"/>
          <w:trHeight w:val="1444"/>
          <w:jc w:val="center"/>
        </w:trPr>
        <w:tc>
          <w:tcPr>
            <w:tcW w:w="1452" w:type="dxa"/>
            <w:vAlign w:val="center"/>
          </w:tcPr>
          <w:p w14:paraId="6C7531AD" w14:textId="3DABBBDB" w:rsidR="00273AD6" w:rsidRDefault="00273AD6" w:rsidP="00273AD6">
            <w:pPr>
              <w:jc w:val="center"/>
              <w:rPr>
                <w:rFonts w:ascii="GHEA Grapalat" w:hAnsi="GHEA Grapalat"/>
                <w:sz w:val="20"/>
                <w:lang w:val="hy-AM"/>
              </w:rPr>
            </w:pPr>
            <w:r>
              <w:rPr>
                <w:rFonts w:ascii="GHEA Grapalat" w:hAnsi="GHEA Grapalat"/>
                <w:sz w:val="20"/>
                <w:lang w:val="hy-AM"/>
              </w:rPr>
              <w:t>10</w:t>
            </w:r>
          </w:p>
        </w:tc>
        <w:tc>
          <w:tcPr>
            <w:tcW w:w="1570" w:type="dxa"/>
            <w:vAlign w:val="center"/>
          </w:tcPr>
          <w:p w14:paraId="66FFA7C4" w14:textId="5F42AB22" w:rsidR="00273AD6" w:rsidRPr="009B488A" w:rsidRDefault="00273AD6" w:rsidP="00273AD6">
            <w:pPr>
              <w:jc w:val="center"/>
              <w:rPr>
                <w:rFonts w:ascii="GHEA Grapalat" w:hAnsi="GHEA Grapalat"/>
                <w:sz w:val="20"/>
                <w:lang w:val="hy-AM"/>
              </w:rPr>
            </w:pPr>
            <w:r>
              <w:rPr>
                <w:rFonts w:ascii="GHEA Grapalat" w:hAnsi="GHEA Grapalat" w:cs="Calibri"/>
                <w:color w:val="000000"/>
                <w:sz w:val="20"/>
                <w:szCs w:val="20"/>
              </w:rPr>
              <w:t>71351540/57</w:t>
            </w:r>
            <w:r>
              <w:rPr>
                <w:rFonts w:ascii="GHEA Grapalat" w:hAnsi="GHEA Grapalat" w:cs="Calibri"/>
                <w:color w:val="000000"/>
                <w:sz w:val="20"/>
                <w:szCs w:val="20"/>
                <w:lang w:val="hy-AM"/>
              </w:rPr>
              <w:t>2</w:t>
            </w:r>
          </w:p>
        </w:tc>
        <w:tc>
          <w:tcPr>
            <w:tcW w:w="3034" w:type="dxa"/>
          </w:tcPr>
          <w:p w14:paraId="78D3F606" w14:textId="4803269D" w:rsidR="00273AD6" w:rsidRPr="00273AD6" w:rsidRDefault="00273AD6" w:rsidP="00273AD6">
            <w:pPr>
              <w:jc w:val="center"/>
              <w:rPr>
                <w:rFonts w:ascii="GHEA Grapalat" w:hAnsi="GHEA Grapalat" w:cs="Sylfaen"/>
                <w:sz w:val="20"/>
                <w:lang w:val="hy-AM"/>
              </w:rPr>
            </w:pPr>
            <w:r w:rsidRPr="00273AD6">
              <w:rPr>
                <w:rFonts w:ascii="GHEA Grapalat" w:hAnsi="GHEA Grapalat" w:cs="Calibri"/>
                <w:color w:val="000000"/>
                <w:sz w:val="20"/>
                <w:lang w:val="hy-AM"/>
              </w:rPr>
              <w:t xml:space="preserve">Երևանի </w:t>
            </w:r>
            <w:r w:rsidRPr="00273AD6">
              <w:rPr>
                <w:rFonts w:ascii="GHEA Grapalat" w:hAnsi="GHEA Grapalat" w:cs="Sylfaen"/>
                <w:sz w:val="20"/>
                <w:lang w:val="hy-AM"/>
              </w:rPr>
              <w:t xml:space="preserve">Կենտրոն վարչական շրջանում ոռոգման ջրագծերի կառուցման աշխատանքների որակի </w:t>
            </w:r>
            <w:r w:rsidRPr="00273AD6">
              <w:rPr>
                <w:rFonts w:ascii="GHEA Grapalat" w:hAnsi="GHEA Grapalat" w:cs="Sylfaen"/>
                <w:sz w:val="20"/>
                <w:lang w:val="de-DE"/>
              </w:rPr>
              <w:t>տեխնիկական հսկողության</w:t>
            </w:r>
            <w:r w:rsidRPr="00273AD6">
              <w:rPr>
                <w:rFonts w:ascii="GHEA Grapalat" w:hAnsi="GHEA Grapalat" w:cs="Sylfaen"/>
                <w:sz w:val="20"/>
                <w:lang w:val="hy-AM"/>
              </w:rPr>
              <w:t xml:space="preserve"> խորհրդատվական</w:t>
            </w:r>
            <w:r w:rsidRPr="00273AD6">
              <w:rPr>
                <w:rFonts w:ascii="GHEA Grapalat" w:hAnsi="GHEA Grapalat" w:cs="Sylfaen"/>
                <w:sz w:val="20"/>
                <w:lang w:val="de-DE"/>
              </w:rPr>
              <w:t xml:space="preserve"> ծառայություններ</w:t>
            </w:r>
          </w:p>
        </w:tc>
        <w:tc>
          <w:tcPr>
            <w:tcW w:w="660" w:type="dxa"/>
            <w:vAlign w:val="center"/>
          </w:tcPr>
          <w:p w14:paraId="76922CA0" w14:textId="0006BDD2"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60C6FE6B" w14:textId="1DACC867"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4D1B384B" w14:textId="0890EA38"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284B84E4" w14:textId="3A761C71"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7435EB07" w14:textId="602DFA6F"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53866154" w14:textId="5EED56EE" w:rsidR="00273AD6" w:rsidRPr="00F566BF" w:rsidRDefault="00273AD6" w:rsidP="00273AD6">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6550C208" w14:textId="522CC3CC"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6630AA09" w14:textId="1A605310"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73F80225" w14:textId="7C5F3A24"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0C772E58" w14:textId="6C467328"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5339A4D5" w14:textId="65BCBDF0"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6575686D" w14:textId="14CF9C7F"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643410C3" w14:textId="7BB374B9" w:rsidR="00273AD6" w:rsidRPr="002621D6" w:rsidRDefault="00273AD6" w:rsidP="00273AD6">
            <w:pPr>
              <w:jc w:val="center"/>
              <w:rPr>
                <w:rFonts w:ascii="GHEA Grapalat" w:hAnsi="GHEA Grapalat"/>
                <w:sz w:val="20"/>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E366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bookmarkStart w:id="13" w:name="_GoBack"/>
      <w:bookmarkEnd w:id="13"/>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59E254" w14:textId="77777777" w:rsidR="002B4A78" w:rsidRDefault="002B4A78">
      <w:r>
        <w:separator/>
      </w:r>
    </w:p>
  </w:endnote>
  <w:endnote w:type="continuationSeparator" w:id="0">
    <w:p w14:paraId="4EFD7268" w14:textId="77777777" w:rsidR="002B4A78" w:rsidRDefault="002B4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1B82B8" w14:textId="77777777" w:rsidR="002B4A78" w:rsidRDefault="002B4A78">
      <w:r>
        <w:separator/>
      </w:r>
    </w:p>
  </w:footnote>
  <w:footnote w:type="continuationSeparator" w:id="0">
    <w:p w14:paraId="65A2B993" w14:textId="77777777" w:rsidR="002B4A78" w:rsidRDefault="002B4A78">
      <w:r>
        <w:continuationSeparator/>
      </w:r>
    </w:p>
  </w:footnote>
  <w:footnote w:id="1">
    <w:p w14:paraId="6ABD0296" w14:textId="77777777" w:rsidR="003D62F7" w:rsidDel="000677B2" w:rsidRDefault="003D62F7"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DC86F5D" w14:textId="77777777" w:rsidR="003D62F7" w:rsidRPr="00CE432D" w:rsidRDefault="003D62F7"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D6503AD" w14:textId="77777777" w:rsidR="003D62F7" w:rsidRPr="004B72E3" w:rsidRDefault="003D62F7"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3D62F7" w:rsidRPr="004B72E3" w:rsidRDefault="003D62F7"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3D62F7" w:rsidRPr="004B72E3" w:rsidRDefault="003D62F7"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3D62F7" w:rsidRPr="009E1D1C" w:rsidRDefault="003D62F7" w:rsidP="00615D8F">
      <w:pPr>
        <w:pStyle w:val="FootnoteText"/>
        <w:rPr>
          <w:rFonts w:asciiTheme="minorHAnsi" w:hAnsiTheme="minorHAnsi"/>
          <w:vertAlign w:val="superscript"/>
          <w:lang w:val="hy-AM"/>
        </w:rPr>
      </w:pPr>
    </w:p>
    <w:p w14:paraId="232CE773" w14:textId="77777777" w:rsidR="003D62F7" w:rsidRPr="001B25D3" w:rsidRDefault="003D62F7"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3D62F7" w:rsidRPr="001B25D3" w:rsidRDefault="003D62F7"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3D62F7" w:rsidRPr="001B25D3" w:rsidRDefault="003D62F7"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3D62F7" w:rsidRPr="00915006" w:rsidRDefault="003D62F7"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4">
    <w:p w14:paraId="6D91DA5F" w14:textId="77777777" w:rsidR="003D62F7" w:rsidRPr="00425161" w:rsidRDefault="003D62F7">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3D62F7" w:rsidRPr="003C196A" w:rsidRDefault="003D62F7"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3D62F7" w:rsidRPr="00915006" w:rsidRDefault="003D62F7"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3D62F7" w:rsidRPr="008519CC" w:rsidRDefault="003D62F7"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3D62F7" w:rsidRPr="008519CC" w:rsidRDefault="003D62F7">
      <w:pPr>
        <w:pStyle w:val="FootnoteText"/>
        <w:rPr>
          <w:rFonts w:ascii="Times New Roman" w:hAnsi="Times New Roman"/>
          <w:vertAlign w:val="superscript"/>
          <w:lang w:val="hy-AM"/>
        </w:rPr>
      </w:pPr>
    </w:p>
  </w:footnote>
  <w:footnote w:id="5">
    <w:p w14:paraId="32BB368A" w14:textId="77777777" w:rsidR="003D62F7" w:rsidRPr="00EC2CDE" w:rsidRDefault="003D62F7"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627CB3A3" w14:textId="77777777" w:rsidR="003D62F7" w:rsidRPr="002A4619" w:rsidRDefault="003D62F7"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3D62F7" w:rsidRDefault="003D62F7" w:rsidP="00821851">
      <w:pPr>
        <w:jc w:val="both"/>
        <w:rPr>
          <w:rFonts w:ascii="GHEA Grapalat" w:hAnsi="GHEA Grapalat"/>
          <w:i/>
          <w:sz w:val="16"/>
          <w:szCs w:val="16"/>
          <w:lang w:val="hy-AM" w:eastAsia="ru-RU"/>
        </w:rPr>
      </w:pPr>
    </w:p>
    <w:p w14:paraId="7360E7AA" w14:textId="77777777" w:rsidR="003D62F7" w:rsidRDefault="003D62F7"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7A46AA7" w14:textId="77777777" w:rsidR="003D62F7" w:rsidRPr="00821851" w:rsidRDefault="003D62F7"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BF58CA">
        <w:rPr>
          <w:rFonts w:asciiTheme="minorHAnsi" w:hAnsiTheme="minorHAns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օրենքի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հիման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վրա</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իրական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շահառուների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վերաբերյալ</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հայտարարագիր</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ներկայացնելու</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99C7949" w14:textId="77777777" w:rsidR="003D62F7" w:rsidRPr="00821851" w:rsidRDefault="003D62F7" w:rsidP="00821851">
      <w:pPr>
        <w:jc w:val="both"/>
        <w:rPr>
          <w:rFonts w:ascii="GHEA Grapalat" w:hAnsi="GHEA Grapalat"/>
          <w:i/>
          <w:sz w:val="16"/>
          <w:szCs w:val="16"/>
          <w:lang w:val="hy-AM" w:eastAsia="ru-RU"/>
        </w:rPr>
      </w:pPr>
    </w:p>
    <w:p w14:paraId="72E5BF95" w14:textId="77777777" w:rsidR="003D62F7" w:rsidRPr="00821851" w:rsidRDefault="003D62F7" w:rsidP="00821851">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14:paraId="72F39DB4" w14:textId="77777777" w:rsidR="003D62F7" w:rsidRPr="00821851" w:rsidRDefault="003D62F7" w:rsidP="00821851">
      <w:pPr>
        <w:pStyle w:val="FootnoteText"/>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r w:rsidRPr="00821851">
        <w:rPr>
          <w:rFonts w:ascii="GHEA Grapalat" w:hAnsi="GHEA Grapalat"/>
          <w:i/>
          <w:sz w:val="16"/>
          <w:szCs w:val="16"/>
          <w:lang w:val="hy-AM"/>
        </w:rPr>
        <w:t>ի&gt;&gt; բառերով,</w:t>
      </w:r>
    </w:p>
    <w:p w14:paraId="06F5F5DC" w14:textId="77777777" w:rsidR="003D62F7" w:rsidRPr="00821851" w:rsidRDefault="003D62F7" w:rsidP="00821851">
      <w:pPr>
        <w:pStyle w:val="FootnoteText"/>
        <w:rPr>
          <w:rFonts w:ascii="GHEA Grapalat" w:hAnsi="GHEA Grapalat"/>
          <w:i/>
          <w:sz w:val="16"/>
          <w:szCs w:val="16"/>
          <w:lang w:val="hy-AM"/>
        </w:rPr>
      </w:pPr>
    </w:p>
    <w:p w14:paraId="24E5A8F4" w14:textId="77777777" w:rsidR="003D62F7" w:rsidRPr="00821851" w:rsidRDefault="003D62F7" w:rsidP="00821851">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3D62F7" w:rsidRPr="00821851" w:rsidRDefault="003D62F7" w:rsidP="00821851">
      <w:pPr>
        <w:jc w:val="both"/>
        <w:rPr>
          <w:rFonts w:ascii="GHEA Grapalat" w:hAnsi="GHEA Grapalat"/>
          <w:i/>
          <w:sz w:val="16"/>
          <w:szCs w:val="16"/>
          <w:lang w:val="hy-AM" w:eastAsia="ru-RU"/>
        </w:rPr>
      </w:pPr>
    </w:p>
    <w:p w14:paraId="2BE32FFE" w14:textId="77777777" w:rsidR="003D62F7" w:rsidRPr="00821851" w:rsidRDefault="003D62F7" w:rsidP="00821851">
      <w:pPr>
        <w:jc w:val="both"/>
        <w:rPr>
          <w:rFonts w:asciiTheme="minorHAnsi" w:hAnsiTheme="minorHAnsi"/>
          <w:lang w:val="hy-AM"/>
        </w:rPr>
      </w:pPr>
    </w:p>
    <w:p w14:paraId="45B4E044" w14:textId="77777777" w:rsidR="003D62F7" w:rsidRPr="00821851" w:rsidRDefault="003D62F7" w:rsidP="00CE3A99">
      <w:pPr>
        <w:jc w:val="both"/>
        <w:rPr>
          <w:rFonts w:ascii="GHEA Grapalat" w:hAnsi="GHEA Grapalat" w:cs="Sylfaen"/>
          <w:sz w:val="20"/>
          <w:lang w:val="hy-AM"/>
        </w:rPr>
      </w:pPr>
    </w:p>
  </w:footnote>
  <w:footnote w:id="7">
    <w:p w14:paraId="470C64FF" w14:textId="77777777" w:rsidR="003D62F7" w:rsidRPr="001E7733" w:rsidRDefault="003D62F7"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3D62F7" w:rsidRPr="0015088E" w:rsidRDefault="003D62F7"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3D62F7" w:rsidRPr="001E7733" w:rsidDel="00856FDE" w:rsidRDefault="003D62F7" w:rsidP="00B2572B">
      <w:pPr>
        <w:pStyle w:val="FootnoteText"/>
        <w:rPr>
          <w:del w:id="9" w:author="User" w:date="2019-05-26T09:57:00Z"/>
          <w:i/>
          <w:lang w:val="af-ZA"/>
        </w:rPr>
      </w:pPr>
    </w:p>
  </w:footnote>
  <w:footnote w:id="8">
    <w:p w14:paraId="0A03549D" w14:textId="77777777" w:rsidR="003D62F7" w:rsidRPr="00D35832" w:rsidRDefault="003D62F7">
      <w:pPr>
        <w:pStyle w:val="FootnoteText"/>
        <w:rPr>
          <w:rFonts w:ascii="Sylfaen" w:hAnsi="Sylfaen"/>
          <w:lang w:val="hy-AM"/>
        </w:rPr>
      </w:pPr>
    </w:p>
  </w:footnote>
  <w:footnote w:id="9">
    <w:p w14:paraId="3CD1D464" w14:textId="77777777" w:rsidR="003D62F7" w:rsidRDefault="003D62F7" w:rsidP="006C09E8">
      <w:pPr>
        <w:pStyle w:val="FootnoteText"/>
        <w:rPr>
          <w:rFonts w:ascii="Sylfaen" w:hAnsi="Sylfaen"/>
          <w:lang w:val="hy-AM"/>
        </w:rPr>
      </w:pPr>
    </w:p>
    <w:p w14:paraId="58CDD37F" w14:textId="77777777" w:rsidR="003D62F7" w:rsidRDefault="003D62F7"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3D62F7" w:rsidRPr="00650D3A" w:rsidRDefault="003D62F7"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3D62F7" w:rsidRDefault="003D62F7"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3D62F7" w:rsidRPr="00CB6DA8" w:rsidRDefault="003D62F7"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3D62F7" w:rsidRPr="00CB6DA8" w:rsidRDefault="003D62F7"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3D62F7" w:rsidRPr="00CE432D" w:rsidRDefault="003D62F7"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3D62F7" w:rsidRDefault="003D62F7"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3D62F7" w:rsidRPr="00552B23" w14:paraId="06BB7D8D" w14:textId="77777777" w:rsidTr="003B7581">
        <w:tc>
          <w:tcPr>
            <w:tcW w:w="2631" w:type="dxa"/>
          </w:tcPr>
          <w:p w14:paraId="4F1B4CE6" w14:textId="77777777" w:rsidR="003D62F7" w:rsidRPr="00552B23" w:rsidRDefault="003D62F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3D62F7" w:rsidRPr="00552B23" w:rsidRDefault="003D62F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3D62F7" w:rsidRPr="00552B23" w:rsidRDefault="003D62F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3D62F7" w:rsidRPr="00552B23" w14:paraId="779C8752" w14:textId="77777777" w:rsidTr="003B7581">
        <w:tc>
          <w:tcPr>
            <w:tcW w:w="2631" w:type="dxa"/>
          </w:tcPr>
          <w:p w14:paraId="61CC318F" w14:textId="77777777" w:rsidR="003D62F7" w:rsidRPr="00552B23" w:rsidRDefault="003D62F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3D62F7" w:rsidRPr="00552B23" w:rsidRDefault="003D62F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3D62F7" w:rsidRPr="00552B23" w:rsidRDefault="003D62F7" w:rsidP="00265540">
            <w:pPr>
              <w:pStyle w:val="NormalWeb"/>
              <w:spacing w:before="0" w:beforeAutospacing="0" w:after="0" w:afterAutospacing="0" w:line="360" w:lineRule="auto"/>
              <w:jc w:val="center"/>
              <w:rPr>
                <w:rFonts w:ascii="GHEA Grapalat" w:hAnsi="GHEA Grapalat"/>
                <w:i/>
                <w:sz w:val="16"/>
              </w:rPr>
            </w:pPr>
          </w:p>
        </w:tc>
      </w:tr>
      <w:tr w:rsidR="003D62F7" w:rsidRPr="00552B23" w14:paraId="4E7DB7B2" w14:textId="77777777" w:rsidTr="003B7581">
        <w:tc>
          <w:tcPr>
            <w:tcW w:w="2631" w:type="dxa"/>
          </w:tcPr>
          <w:p w14:paraId="4B0048ED" w14:textId="77777777" w:rsidR="003D62F7" w:rsidRPr="00552B23" w:rsidRDefault="003D62F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3D62F7" w:rsidRPr="00552B23" w:rsidRDefault="003D62F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3D62F7" w:rsidRPr="00552B23" w:rsidRDefault="003D62F7" w:rsidP="00265540">
            <w:pPr>
              <w:pStyle w:val="NormalWeb"/>
              <w:spacing w:before="0" w:beforeAutospacing="0" w:after="0" w:afterAutospacing="0" w:line="360" w:lineRule="auto"/>
              <w:jc w:val="center"/>
              <w:rPr>
                <w:rFonts w:ascii="GHEA Grapalat" w:hAnsi="GHEA Grapalat"/>
                <w:i/>
                <w:sz w:val="16"/>
              </w:rPr>
            </w:pPr>
          </w:p>
        </w:tc>
      </w:tr>
      <w:tr w:rsidR="003D62F7" w:rsidRPr="00552B23" w14:paraId="0CCB9823" w14:textId="77777777" w:rsidTr="003B7581">
        <w:tc>
          <w:tcPr>
            <w:tcW w:w="2631" w:type="dxa"/>
          </w:tcPr>
          <w:p w14:paraId="47FD1223" w14:textId="77777777" w:rsidR="003D62F7" w:rsidRPr="00552B23" w:rsidRDefault="003D62F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3D62F7" w:rsidRPr="00552B23" w:rsidRDefault="003D62F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3D62F7" w:rsidRPr="00552B23" w:rsidRDefault="003D62F7" w:rsidP="00265540">
            <w:pPr>
              <w:pStyle w:val="NormalWeb"/>
              <w:spacing w:before="0" w:beforeAutospacing="0" w:after="0" w:afterAutospacing="0" w:line="360" w:lineRule="auto"/>
              <w:jc w:val="center"/>
              <w:rPr>
                <w:rFonts w:ascii="GHEA Grapalat" w:hAnsi="GHEA Grapalat"/>
                <w:i/>
                <w:sz w:val="16"/>
              </w:rPr>
            </w:pPr>
          </w:p>
        </w:tc>
      </w:tr>
      <w:tr w:rsidR="003D62F7" w:rsidRPr="00552B23" w14:paraId="5CDE7110" w14:textId="77777777" w:rsidTr="003B7581">
        <w:tc>
          <w:tcPr>
            <w:tcW w:w="2631" w:type="dxa"/>
          </w:tcPr>
          <w:p w14:paraId="79983414" w14:textId="77777777" w:rsidR="003D62F7" w:rsidRPr="00552B23" w:rsidRDefault="003D62F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3D62F7" w:rsidRPr="00552B23" w:rsidRDefault="003D62F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3D62F7" w:rsidRPr="00552B23" w:rsidRDefault="003D62F7" w:rsidP="00265540">
            <w:pPr>
              <w:pStyle w:val="NormalWeb"/>
              <w:spacing w:before="0" w:beforeAutospacing="0" w:after="0" w:afterAutospacing="0" w:line="360" w:lineRule="auto"/>
              <w:jc w:val="center"/>
              <w:rPr>
                <w:rFonts w:ascii="GHEA Grapalat" w:hAnsi="GHEA Grapalat"/>
                <w:i/>
                <w:sz w:val="16"/>
              </w:rPr>
            </w:pPr>
          </w:p>
        </w:tc>
      </w:tr>
      <w:tr w:rsidR="003D62F7" w:rsidRPr="00552B23" w14:paraId="056B127F" w14:textId="77777777" w:rsidTr="003B7581">
        <w:tc>
          <w:tcPr>
            <w:tcW w:w="2631" w:type="dxa"/>
          </w:tcPr>
          <w:p w14:paraId="5CA45857" w14:textId="77777777" w:rsidR="003D62F7" w:rsidRPr="00552B23" w:rsidRDefault="003D62F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3D62F7" w:rsidRPr="00552B23" w:rsidRDefault="003D62F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3D62F7" w:rsidRPr="00552B23" w:rsidRDefault="003D62F7" w:rsidP="00265540">
            <w:pPr>
              <w:pStyle w:val="NormalWeb"/>
              <w:spacing w:before="0" w:beforeAutospacing="0" w:after="0" w:afterAutospacing="0" w:line="360" w:lineRule="auto"/>
              <w:jc w:val="center"/>
              <w:rPr>
                <w:rFonts w:ascii="GHEA Grapalat" w:hAnsi="GHEA Grapalat"/>
                <w:i/>
                <w:sz w:val="16"/>
              </w:rPr>
            </w:pPr>
          </w:p>
        </w:tc>
      </w:tr>
      <w:tr w:rsidR="003D62F7" w:rsidRPr="00552B23" w14:paraId="77251FD9" w14:textId="77777777" w:rsidTr="003B7581">
        <w:tc>
          <w:tcPr>
            <w:tcW w:w="2631" w:type="dxa"/>
          </w:tcPr>
          <w:p w14:paraId="77B15199" w14:textId="77777777" w:rsidR="003D62F7" w:rsidRPr="00552B23" w:rsidRDefault="003D62F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3D62F7" w:rsidRPr="00552B23" w:rsidRDefault="003D62F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3D62F7" w:rsidRPr="00552B23" w:rsidRDefault="003D62F7" w:rsidP="00265540">
            <w:pPr>
              <w:pStyle w:val="NormalWeb"/>
              <w:spacing w:before="0" w:beforeAutospacing="0" w:after="0" w:afterAutospacing="0" w:line="360" w:lineRule="auto"/>
              <w:jc w:val="center"/>
              <w:rPr>
                <w:rFonts w:ascii="GHEA Grapalat" w:hAnsi="GHEA Grapalat"/>
                <w:i/>
                <w:sz w:val="16"/>
              </w:rPr>
            </w:pPr>
          </w:p>
        </w:tc>
      </w:tr>
      <w:tr w:rsidR="003D62F7" w:rsidRPr="00552B23" w14:paraId="3C5559AF" w14:textId="77777777" w:rsidTr="003B7581">
        <w:tc>
          <w:tcPr>
            <w:tcW w:w="2631" w:type="dxa"/>
          </w:tcPr>
          <w:p w14:paraId="6643BDB1" w14:textId="77777777" w:rsidR="003D62F7" w:rsidRPr="00552B23" w:rsidRDefault="003D62F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3D62F7" w:rsidRPr="00552B23" w:rsidRDefault="003D62F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3D62F7" w:rsidRPr="00552B23" w:rsidRDefault="003D62F7"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3D62F7" w:rsidRPr="000C16A4" w:rsidDel="00343637" w:rsidRDefault="003D62F7"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3D62F7" w:rsidRPr="006411BD" w:rsidDel="00CE70A2" w:rsidRDefault="003D62F7"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3D62F7" w:rsidDel="00D90DD6" w:rsidRDefault="003D62F7"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31D0FD1" w14:textId="0919CD82" w:rsidR="003D62F7" w:rsidRPr="00CD51B9" w:rsidRDefault="003D62F7"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4">
    <w:p w14:paraId="4CF4A788" w14:textId="77777777" w:rsidR="003D62F7" w:rsidRPr="005C6BE8" w:rsidRDefault="003D62F7" w:rsidP="007678FA">
      <w:pPr>
        <w:pStyle w:val="FootnoteText"/>
        <w:jc w:val="both"/>
        <w:rPr>
          <w:rFonts w:ascii="GHEA Grapalat" w:hAnsi="GHEA Grapalat"/>
          <w:i/>
          <w:sz w:val="16"/>
          <w:szCs w:val="24"/>
          <w:lang w:val="hy-AM" w:eastAsia="en-US"/>
        </w:rPr>
      </w:pPr>
    </w:p>
    <w:p w14:paraId="60CBE7BE" w14:textId="77777777" w:rsidR="003D62F7" w:rsidRPr="005C6BE8" w:rsidRDefault="003D62F7"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9FD"/>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AD6"/>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A78"/>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3FB"/>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62F7"/>
    <w:rsid w:val="003D7720"/>
    <w:rsid w:val="003D7F8E"/>
    <w:rsid w:val="003E01D5"/>
    <w:rsid w:val="003E029A"/>
    <w:rsid w:val="003E093F"/>
    <w:rsid w:val="003E1421"/>
    <w:rsid w:val="003E150B"/>
    <w:rsid w:val="003E1BE2"/>
    <w:rsid w:val="003E246C"/>
    <w:rsid w:val="003E2931"/>
    <w:rsid w:val="003E312F"/>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369"/>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5FE"/>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90A"/>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4B"/>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EDD"/>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6819"/>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D1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0C8A"/>
    <w:rsid w:val="00B81AD3"/>
    <w:rsid w:val="00B834EF"/>
    <w:rsid w:val="00B836ED"/>
    <w:rsid w:val="00B83A57"/>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23A"/>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029"/>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4BF"/>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663"/>
    <w:rsid w:val="00DE3C28"/>
    <w:rsid w:val="00DE4085"/>
    <w:rsid w:val="00DE5B89"/>
    <w:rsid w:val="00DE65EA"/>
    <w:rsid w:val="00DE7B31"/>
    <w:rsid w:val="00DE7F8F"/>
    <w:rsid w:val="00DF11C4"/>
    <w:rsid w:val="00DF1625"/>
    <w:rsid w:val="00DF19A1"/>
    <w:rsid w:val="00DF2D1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14"/>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24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4422399">
      <w:bodyDiv w:val="1"/>
      <w:marLeft w:val="0"/>
      <w:marRight w:val="0"/>
      <w:marTop w:val="0"/>
      <w:marBottom w:val="0"/>
      <w:divBdr>
        <w:top w:val="none" w:sz="0" w:space="0" w:color="auto"/>
        <w:left w:val="none" w:sz="0" w:space="0" w:color="auto"/>
        <w:bottom w:val="none" w:sz="0" w:space="0" w:color="auto"/>
        <w:right w:val="none" w:sz="0" w:space="0" w:color="auto"/>
      </w:divBdr>
    </w:div>
    <w:div w:id="11965754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429325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383467">
      <w:bodyDiv w:val="1"/>
      <w:marLeft w:val="0"/>
      <w:marRight w:val="0"/>
      <w:marTop w:val="0"/>
      <w:marBottom w:val="0"/>
      <w:divBdr>
        <w:top w:val="none" w:sz="0" w:space="0" w:color="auto"/>
        <w:left w:val="none" w:sz="0" w:space="0" w:color="auto"/>
        <w:bottom w:val="none" w:sz="0" w:space="0" w:color="auto"/>
        <w:right w:val="none" w:sz="0" w:space="0" w:color="auto"/>
      </w:divBdr>
    </w:div>
    <w:div w:id="173692542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0201996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DEEF9-7244-4658-8239-14C5D0CF7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1</Pages>
  <Words>24256</Words>
  <Characters>138262</Characters>
  <Application>Microsoft Office Word</Application>
  <DocSecurity>0</DocSecurity>
  <Lines>1152</Lines>
  <Paragraphs>324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162194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87</cp:revision>
  <cp:lastPrinted>2023-02-02T07:29:00Z</cp:lastPrinted>
  <dcterms:created xsi:type="dcterms:W3CDTF">2022-10-31T11:36:00Z</dcterms:created>
  <dcterms:modified xsi:type="dcterms:W3CDTF">2023-02-06T14:02:00Z</dcterms:modified>
</cp:coreProperties>
</file>